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033104DB"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611EBF" w:rsidRPr="00611EBF">
        <w:rPr>
          <w:b/>
          <w:i/>
          <w:noProof/>
          <w:sz w:val="28"/>
        </w:rPr>
        <w:t>R2-2208494</w:t>
      </w:r>
      <w:bookmarkStart w:id="1" w:name="_GoBack"/>
      <w:bookmarkEnd w:id="1"/>
    </w:p>
    <w:p w14:paraId="15D1C5C0" w14:textId="352C4099" w:rsidR="000B1E08" w:rsidRPr="00F53D09" w:rsidRDefault="000B1E08" w:rsidP="000B1E08">
      <w:pPr>
        <w:pStyle w:val="CRCoverPage"/>
        <w:outlineLvl w:val="0"/>
        <w:rPr>
          <w:b/>
          <w:bCs/>
          <w:noProof/>
          <w:sz w:val="24"/>
          <w:szCs w:val="24"/>
        </w:rPr>
      </w:pPr>
      <w:r w:rsidRPr="00F53D09">
        <w:rPr>
          <w:b/>
          <w:bCs/>
          <w:sz w:val="24"/>
          <w:szCs w:val="24"/>
        </w:rPr>
        <w:t xml:space="preserve">Electronic, </w:t>
      </w:r>
      <w:r w:rsidR="00E03EC6">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C5AE7A8" w:rsidR="000B1E08" w:rsidRPr="00F53D09" w:rsidRDefault="000B1E08" w:rsidP="00980914">
            <w:pPr>
              <w:pStyle w:val="CRCoverPage"/>
              <w:spacing w:after="0"/>
              <w:jc w:val="right"/>
              <w:rPr>
                <w:b/>
                <w:bCs/>
                <w:noProof/>
                <w:sz w:val="28"/>
                <w:szCs w:val="28"/>
              </w:rPr>
            </w:pPr>
            <w:r w:rsidRPr="00F53D09">
              <w:rPr>
                <w:b/>
                <w:bCs/>
                <w:sz w:val="28"/>
                <w:szCs w:val="28"/>
              </w:rPr>
              <w:t>3</w:t>
            </w:r>
            <w:r w:rsidR="006E7B03">
              <w:rPr>
                <w:b/>
                <w:bCs/>
                <w:sz w:val="28"/>
                <w:szCs w:val="28"/>
              </w:rPr>
              <w:t>8</w:t>
            </w:r>
            <w:r w:rsidRPr="00F53D09">
              <w:rPr>
                <w:b/>
                <w:bCs/>
                <w:sz w:val="28"/>
                <w:szCs w:val="28"/>
              </w:rPr>
              <w:t>.3</w:t>
            </w:r>
            <w:r w:rsidR="00453165">
              <w:rPr>
                <w:b/>
                <w:bCs/>
                <w:sz w:val="28"/>
                <w:szCs w:val="28"/>
              </w:rPr>
              <w:t>05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692F5273" w:rsidR="000B1E08" w:rsidRPr="004D430A" w:rsidRDefault="005A6006" w:rsidP="00980914">
            <w:pPr>
              <w:pStyle w:val="CRCoverPage"/>
              <w:spacing w:after="0"/>
              <w:rPr>
                <w:b/>
                <w:bCs/>
                <w:noProof/>
                <w:sz w:val="28"/>
                <w:szCs w:val="28"/>
              </w:rPr>
            </w:pPr>
            <w:r>
              <w:rPr>
                <w:b/>
                <w:bCs/>
                <w:sz w:val="28"/>
                <w:szCs w:val="28"/>
              </w:rPr>
              <w:t xml:space="preserve"> </w:t>
            </w:r>
            <w:r w:rsidR="00C37E69">
              <w:rPr>
                <w:b/>
                <w:bCs/>
                <w:sz w:val="28"/>
                <w:szCs w:val="28"/>
              </w:rPr>
              <w:t>-</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03BAC509" w:rsidR="000B1E08" w:rsidRPr="00410371" w:rsidRDefault="004E59A1"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453165">
              <w:rPr>
                <w:b/>
                <w:noProof/>
                <w:sz w:val="28"/>
              </w:rPr>
              <w:t>7</w:t>
            </w:r>
            <w:r w:rsidR="000B1E08">
              <w:rPr>
                <w:b/>
                <w:noProof/>
                <w:sz w:val="28"/>
              </w:rPr>
              <w:t>.</w:t>
            </w:r>
            <w:r w:rsidR="00453165">
              <w:rPr>
                <w:b/>
                <w:noProof/>
                <w:sz w:val="28"/>
              </w:rPr>
              <w:t>1</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32F97265"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26A65500" w:rsidR="000B1E08" w:rsidRDefault="0064663B" w:rsidP="00980914">
            <w:pPr>
              <w:pStyle w:val="CRCoverPage"/>
              <w:spacing w:after="0"/>
              <w:jc w:val="center"/>
              <w:rPr>
                <w:b/>
                <w:bCs/>
                <w:caps/>
                <w:noProof/>
              </w:rPr>
            </w:pPr>
            <w:r>
              <w:rPr>
                <w:b/>
                <w:caps/>
                <w:noProof/>
              </w:rPr>
              <w:t>x</w:t>
            </w: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4C412560" w:rsidR="000B1E08" w:rsidRDefault="00697EB3" w:rsidP="00980914">
            <w:pPr>
              <w:pStyle w:val="CRCoverPage"/>
              <w:spacing w:after="0"/>
              <w:ind w:left="100"/>
              <w:rPr>
                <w:noProof/>
              </w:rPr>
            </w:pPr>
            <w:r w:rsidRPr="00697EB3">
              <w:rPr>
                <w:noProof/>
              </w:rPr>
              <w:t>Change request about</w:t>
            </w:r>
            <w:r w:rsidR="00CA7CF7">
              <w:rPr>
                <w:noProof/>
              </w:rPr>
              <w:t xml:space="preserve"> description of</w:t>
            </w:r>
            <w:r w:rsidRPr="00697EB3">
              <w:rPr>
                <w:noProof/>
              </w:rPr>
              <w:t xml:space="preserve"> </w:t>
            </w:r>
            <w:r w:rsidR="00CA7CF7">
              <w:rPr>
                <w:noProof/>
              </w:rPr>
              <w:t xml:space="preserve">RSPP and </w:t>
            </w:r>
            <w:r w:rsidRPr="00697EB3">
              <w:rPr>
                <w:noProof/>
              </w:rPr>
              <w:t xml:space="preserve">RSRPP in </w:t>
            </w:r>
            <w:r w:rsidR="00CF2A09">
              <w:rPr>
                <w:noProof/>
              </w:rPr>
              <w:t>38.305</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0AAF8BDD" w:rsidR="000B1E08" w:rsidRDefault="002C458F" w:rsidP="00980914">
            <w:pPr>
              <w:pStyle w:val="CRCoverPage"/>
              <w:spacing w:after="0"/>
              <w:ind w:left="100"/>
              <w:rPr>
                <w:noProof/>
              </w:rPr>
            </w:pPr>
            <w:r>
              <w:t>vivo</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59F8CFB0" w:rsidR="000B1E08" w:rsidRDefault="00FC7912" w:rsidP="00980914">
            <w:pPr>
              <w:pStyle w:val="CRCoverPage"/>
              <w:spacing w:after="0"/>
              <w:ind w:left="100"/>
            </w:pPr>
            <w:r w:rsidRPr="006A021C">
              <w:t>NR_pos_enh-Core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357D65FE" w:rsidR="000B1E08" w:rsidRDefault="00647C05" w:rsidP="00980914">
            <w:pPr>
              <w:pStyle w:val="CRCoverPage"/>
              <w:spacing w:after="0"/>
              <w:ind w:left="100" w:right="-609"/>
              <w:rPr>
                <w:b/>
                <w:noProof/>
              </w:rPr>
            </w:pPr>
            <w:r>
              <w:t>D</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9EFBBC1" w:rsidR="000B1E08" w:rsidRDefault="000B1E08" w:rsidP="00980914">
            <w:pPr>
              <w:pStyle w:val="CRCoverPage"/>
              <w:spacing w:after="0"/>
              <w:ind w:left="100"/>
              <w:rPr>
                <w:noProof/>
              </w:rPr>
            </w:pPr>
            <w:r>
              <w:t>Rel-1</w:t>
            </w:r>
            <w:r w:rsidR="00343076">
              <w:t>7</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AC3D7" w14:textId="77777777" w:rsidR="00B74F5C" w:rsidRDefault="00E031EF" w:rsidP="0024147F">
            <w:pPr>
              <w:spacing w:after="0"/>
              <w:rPr>
                <w:rFonts w:ascii="Arial" w:hAnsi="Arial"/>
                <w:noProof/>
              </w:rPr>
            </w:pPr>
            <w:r>
              <w:rPr>
                <w:rFonts w:ascii="Arial" w:hAnsi="Arial"/>
                <w:noProof/>
              </w:rPr>
              <w:t xml:space="preserve">1. </w:t>
            </w:r>
            <w:r w:rsidR="00077218">
              <w:rPr>
                <w:rFonts w:ascii="Arial" w:hAnsi="Arial"/>
                <w:noProof/>
              </w:rPr>
              <w:t>I</w:t>
            </w:r>
            <w:r w:rsidR="00077218" w:rsidRPr="005E4EEE">
              <w:rPr>
                <w:rFonts w:ascii="Arial" w:hAnsi="Arial"/>
                <w:noProof/>
              </w:rPr>
              <w:t>n accordance to TS 37.355, the need for the field</w:t>
            </w:r>
            <w:r w:rsidR="00077218" w:rsidRPr="003F5567">
              <w:rPr>
                <w:rFonts w:ascii="Arial" w:hAnsi="Arial"/>
                <w:i/>
                <w:noProof/>
              </w:rPr>
              <w:t xml:space="preserve"> nr-DL-PRS-RSRP-Result-r16</w:t>
            </w:r>
            <w:r w:rsidR="00077218">
              <w:rPr>
                <w:rFonts w:ascii="Arial" w:hAnsi="Arial"/>
                <w:i/>
                <w:noProof/>
              </w:rPr>
              <w:t>/</w:t>
            </w:r>
            <w:r w:rsidR="00077218" w:rsidRPr="003F5567">
              <w:rPr>
                <w:rFonts w:ascii="Arial" w:hAnsi="Arial"/>
                <w:i/>
                <w:noProof/>
              </w:rPr>
              <w:t>nr-</w:t>
            </w:r>
            <w:r w:rsidR="00077218">
              <w:rPr>
                <w:rFonts w:ascii="Arial" w:hAnsi="Arial"/>
                <w:i/>
                <w:noProof/>
              </w:rPr>
              <w:t>U</w:t>
            </w:r>
            <w:r w:rsidR="00077218" w:rsidRPr="003F5567">
              <w:rPr>
                <w:rFonts w:ascii="Arial" w:hAnsi="Arial"/>
                <w:i/>
                <w:noProof/>
              </w:rPr>
              <w:t>L-</w:t>
            </w:r>
            <w:r w:rsidR="00077218">
              <w:rPr>
                <w:rFonts w:ascii="Arial" w:hAnsi="Arial"/>
                <w:i/>
                <w:noProof/>
              </w:rPr>
              <w:t>S</w:t>
            </w:r>
            <w:r w:rsidR="00077218" w:rsidRPr="003F5567">
              <w:rPr>
                <w:rFonts w:ascii="Arial" w:hAnsi="Arial"/>
                <w:i/>
                <w:noProof/>
              </w:rPr>
              <w:t>RS-RSRP-Result-r16</w:t>
            </w:r>
            <w:r w:rsidR="00077218" w:rsidRPr="005E4EEE">
              <w:rPr>
                <w:rFonts w:ascii="Arial" w:hAnsi="Arial"/>
                <w:noProof/>
              </w:rPr>
              <w:t xml:space="preserve"> in the NR Multi-RTT</w:t>
            </w:r>
            <w:r w:rsidR="00077218">
              <w:rPr>
                <w:rFonts w:ascii="Arial" w:hAnsi="Arial"/>
                <w:noProof/>
              </w:rPr>
              <w:t xml:space="preserve"> and </w:t>
            </w:r>
            <w:r w:rsidR="00077218" w:rsidRPr="008D27D9">
              <w:rPr>
                <w:rFonts w:ascii="Arial" w:hAnsi="Arial"/>
                <w:noProof/>
              </w:rPr>
              <w:t>DL</w:t>
            </w:r>
            <w:r w:rsidR="00077218">
              <w:rPr>
                <w:rFonts w:ascii="Arial" w:hAnsi="Arial"/>
                <w:noProof/>
              </w:rPr>
              <w:t>/UL</w:t>
            </w:r>
            <w:r w:rsidR="00077218" w:rsidRPr="008D27D9">
              <w:rPr>
                <w:rFonts w:ascii="Arial" w:hAnsi="Arial"/>
                <w:noProof/>
              </w:rPr>
              <w:t>-TDOA</w:t>
            </w:r>
            <w:r w:rsidR="00077218" w:rsidRPr="005E4EEE">
              <w:rPr>
                <w:rFonts w:ascii="Arial" w:hAnsi="Arial"/>
                <w:noProof/>
              </w:rPr>
              <w:t xml:space="preserve"> Location Information Elements is OPTIONAL.</w:t>
            </w:r>
            <w:r w:rsidR="00077218">
              <w:rPr>
                <w:rFonts w:ascii="Arial" w:hAnsi="Arial"/>
                <w:noProof/>
              </w:rPr>
              <w:t xml:space="preserve"> As for </w:t>
            </w:r>
            <w:r w:rsidR="00077218" w:rsidRPr="005E4EEE">
              <w:rPr>
                <w:rFonts w:ascii="Arial" w:hAnsi="Arial"/>
                <w:noProof/>
              </w:rPr>
              <w:t xml:space="preserve">the field </w:t>
            </w:r>
            <w:r w:rsidR="00077218" w:rsidRPr="003F5567">
              <w:rPr>
                <w:rFonts w:ascii="Arial" w:hAnsi="Arial"/>
                <w:i/>
                <w:noProof/>
              </w:rPr>
              <w:t>nr-DL-PRS-RSRPP-Result-r16</w:t>
            </w:r>
            <w:r w:rsidR="00077218">
              <w:rPr>
                <w:rFonts w:ascii="Arial" w:hAnsi="Arial"/>
                <w:i/>
                <w:noProof/>
              </w:rPr>
              <w:t>/</w:t>
            </w:r>
            <w:r w:rsidR="00077218" w:rsidRPr="003F5567">
              <w:rPr>
                <w:rFonts w:ascii="Arial" w:hAnsi="Arial"/>
                <w:i/>
                <w:noProof/>
              </w:rPr>
              <w:t>nr-</w:t>
            </w:r>
            <w:r w:rsidR="00077218">
              <w:rPr>
                <w:rFonts w:ascii="Arial" w:hAnsi="Arial"/>
                <w:i/>
                <w:noProof/>
              </w:rPr>
              <w:t>U</w:t>
            </w:r>
            <w:r w:rsidR="00077218" w:rsidRPr="003F5567">
              <w:rPr>
                <w:rFonts w:ascii="Arial" w:hAnsi="Arial"/>
                <w:i/>
                <w:noProof/>
              </w:rPr>
              <w:t>L-</w:t>
            </w:r>
            <w:r w:rsidR="00077218">
              <w:rPr>
                <w:rFonts w:ascii="Arial" w:hAnsi="Arial"/>
                <w:i/>
                <w:noProof/>
              </w:rPr>
              <w:t>S</w:t>
            </w:r>
            <w:r w:rsidR="00077218" w:rsidRPr="003F5567">
              <w:rPr>
                <w:rFonts w:ascii="Arial" w:hAnsi="Arial"/>
                <w:i/>
                <w:noProof/>
              </w:rPr>
              <w:t>RS-RSRPP-Result-r16</w:t>
            </w:r>
            <w:r w:rsidR="00077218" w:rsidRPr="005E4EEE">
              <w:rPr>
                <w:rFonts w:ascii="Arial" w:hAnsi="Arial"/>
                <w:noProof/>
              </w:rPr>
              <w:t xml:space="preserve"> in the NR Multi-RTT</w:t>
            </w:r>
            <w:r w:rsidR="00077218">
              <w:rPr>
                <w:rFonts w:ascii="Arial" w:hAnsi="Arial"/>
                <w:noProof/>
              </w:rPr>
              <w:t xml:space="preserve">, </w:t>
            </w:r>
            <w:r w:rsidR="00077218" w:rsidRPr="008D27D9">
              <w:rPr>
                <w:rFonts w:ascii="Arial" w:hAnsi="Arial"/>
                <w:noProof/>
              </w:rPr>
              <w:t>DL</w:t>
            </w:r>
            <w:r w:rsidR="00077218">
              <w:rPr>
                <w:rFonts w:ascii="Arial" w:hAnsi="Arial"/>
                <w:noProof/>
              </w:rPr>
              <w:t>/UL</w:t>
            </w:r>
            <w:r w:rsidR="00077218" w:rsidRPr="008D27D9">
              <w:rPr>
                <w:rFonts w:ascii="Arial" w:hAnsi="Arial"/>
                <w:noProof/>
              </w:rPr>
              <w:t>-TDOA</w:t>
            </w:r>
            <w:r w:rsidR="00077218">
              <w:rPr>
                <w:rFonts w:ascii="Arial" w:hAnsi="Arial"/>
                <w:noProof/>
              </w:rPr>
              <w:t xml:space="preserve"> and DL-AOD </w:t>
            </w:r>
            <w:r w:rsidR="00077218" w:rsidRPr="005E4EEE">
              <w:rPr>
                <w:rFonts w:ascii="Arial" w:hAnsi="Arial"/>
                <w:noProof/>
              </w:rPr>
              <w:t>Location Information Elements is OPTIONAL</w:t>
            </w:r>
            <w:r w:rsidR="00077218">
              <w:rPr>
                <w:rFonts w:ascii="Arial" w:hAnsi="Arial"/>
                <w:noProof/>
              </w:rPr>
              <w:t xml:space="preserve"> as well.</w:t>
            </w:r>
          </w:p>
          <w:p w14:paraId="056FE8CF" w14:textId="5C632770" w:rsidR="00CA110E" w:rsidRDefault="00E031EF" w:rsidP="0024147F">
            <w:pPr>
              <w:spacing w:after="0"/>
              <w:rPr>
                <w:rFonts w:ascii="Arial" w:hAnsi="Arial"/>
                <w:lang w:eastAsia="zh-CN"/>
              </w:rPr>
            </w:pPr>
            <w:r>
              <w:rPr>
                <w:rFonts w:ascii="Arial" w:hAnsi="Arial" w:hint="eastAsia"/>
                <w:lang w:eastAsia="zh-CN"/>
              </w:rPr>
              <w:t>2</w:t>
            </w:r>
            <w:r>
              <w:rPr>
                <w:rFonts w:ascii="Arial" w:hAnsi="Arial"/>
                <w:lang w:eastAsia="zh-CN"/>
              </w:rPr>
              <w:t xml:space="preserve">. </w:t>
            </w:r>
            <w:r w:rsidR="00CA110E">
              <w:rPr>
                <w:rFonts w:ascii="Arial" w:hAnsi="Arial"/>
                <w:lang w:eastAsia="zh-CN"/>
              </w:rPr>
              <w:t xml:space="preserve">In the following description, the </w:t>
            </w:r>
            <w:r w:rsidR="00496DE8">
              <w:rPr>
                <w:rFonts w:ascii="Arial" w:hAnsi="Arial"/>
                <w:lang w:eastAsia="zh-CN"/>
              </w:rPr>
              <w:t>DL-PRS-RSRPP shall be UL-SRS-RSRPP.</w:t>
            </w:r>
          </w:p>
          <w:p w14:paraId="69980241" w14:textId="570C1434" w:rsidR="00E031EF" w:rsidRPr="00CA110E" w:rsidRDefault="00E031EF" w:rsidP="0024147F">
            <w:pPr>
              <w:spacing w:after="0"/>
              <w:rPr>
                <w:lang w:eastAsia="zh-CN"/>
              </w:rPr>
            </w:pPr>
            <w:r w:rsidRPr="00CA110E">
              <w:rPr>
                <w:lang w:eastAsia="zh-CN"/>
              </w:rPr>
              <w:t xml:space="preserve">TRPs measure the gNB Rx-Tx time difference measurements (and optionally UL-SRS-RSRP and/or </w:t>
            </w:r>
            <w:r w:rsidRPr="00BF5A99">
              <w:rPr>
                <w:highlight w:val="yellow"/>
                <w:lang w:eastAsia="zh-CN"/>
              </w:rPr>
              <w:t>DL-PRS-RSRPP</w:t>
            </w:r>
            <w:r w:rsidRPr="00CA110E">
              <w:rPr>
                <w:lang w:eastAsia="zh-CN"/>
              </w:rPr>
              <w:t xml:space="preserve"> of the received signals)</w:t>
            </w:r>
            <w:r w:rsidR="00CA110E" w:rsidRPr="00CA110E">
              <w:rPr>
                <w:lang w:eastAsia="zh-CN"/>
              </w:rPr>
              <w:t>.</w:t>
            </w: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4B4C" w14:textId="6382C47E" w:rsidR="00FA44EC" w:rsidRPr="00F161BC" w:rsidRDefault="00E116B1" w:rsidP="00FA44EC">
            <w:pPr>
              <w:pStyle w:val="CRCoverPage"/>
              <w:spacing w:after="0"/>
              <w:ind w:left="57"/>
              <w:rPr>
                <w:lang w:eastAsia="zh-CN"/>
              </w:rPr>
            </w:pPr>
            <w:r>
              <w:rPr>
                <w:noProof/>
                <w:lang w:eastAsia="zh-CN"/>
              </w:rPr>
              <w:t xml:space="preserve">Revise the description </w:t>
            </w:r>
            <w:r w:rsidR="00A15EE4">
              <w:rPr>
                <w:noProof/>
                <w:lang w:eastAsia="zh-CN"/>
              </w:rPr>
              <w:t>about</w:t>
            </w:r>
            <w:r w:rsidR="001E1A54">
              <w:rPr>
                <w:noProof/>
                <w:lang w:eastAsia="zh-CN"/>
              </w:rPr>
              <w:t xml:space="preserve"> </w:t>
            </w:r>
            <w:r w:rsidR="001E1A54" w:rsidRPr="001E1A54">
              <w:rPr>
                <w:noProof/>
                <w:lang w:eastAsia="zh-CN"/>
              </w:rPr>
              <w:t>DL-PRS-RSRP and DL-PRS-RSRPP</w:t>
            </w:r>
            <w:r w:rsidR="00951821">
              <w:rPr>
                <w:noProof/>
                <w:lang w:eastAsia="zh-CN"/>
              </w:rPr>
              <w:t xml:space="preserve"> measurement</w:t>
            </w:r>
            <w:r w:rsidR="00A15EE4">
              <w:rPr>
                <w:noProof/>
                <w:lang w:eastAsia="zh-CN"/>
              </w:rPr>
              <w:t xml:space="preserve"> in </w:t>
            </w:r>
            <w:r w:rsidR="00951821" w:rsidRPr="00951821">
              <w:rPr>
                <w:noProof/>
                <w:lang w:eastAsia="zh-CN"/>
              </w:rPr>
              <w:t>Multi-RTT</w:t>
            </w:r>
            <w:r w:rsidR="00951821">
              <w:rPr>
                <w:noProof/>
                <w:lang w:eastAsia="zh-CN"/>
              </w:rPr>
              <w:t xml:space="preserve">, </w:t>
            </w:r>
            <w:r w:rsidR="00951821" w:rsidRPr="00310C1D">
              <w:rPr>
                <w:iCs/>
              </w:rPr>
              <w:t>DL-AoD</w:t>
            </w:r>
            <w:r w:rsidR="00951821">
              <w:rPr>
                <w:iCs/>
              </w:rPr>
              <w:t xml:space="preserve"> and </w:t>
            </w:r>
            <w:r w:rsidR="00951821" w:rsidRPr="00F51BA6">
              <w:t>DL-TDOA</w:t>
            </w:r>
            <w:r w:rsidR="00951821" w:rsidRPr="00310C1D">
              <w:rPr>
                <w:iCs/>
              </w:rPr>
              <w:t xml:space="preserve"> positioning</w:t>
            </w:r>
            <w:r w:rsidR="00951821">
              <w:rPr>
                <w:noProof/>
                <w:lang w:eastAsia="zh-CN"/>
              </w:rPr>
              <w:t>.</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1266C7A6" w:rsidR="000B1E08" w:rsidRDefault="006F7EB4" w:rsidP="00980914">
            <w:pPr>
              <w:pStyle w:val="CRCoverPage"/>
              <w:spacing w:after="0"/>
              <w:ind w:left="100"/>
              <w:rPr>
                <w:noProof/>
              </w:rPr>
            </w:pPr>
            <w:r>
              <w:rPr>
                <w:noProof/>
              </w:rPr>
              <w:t>Risk of</w:t>
            </w:r>
            <w:r w:rsidR="00DC3894">
              <w:rPr>
                <w:noProof/>
              </w:rPr>
              <w:t xml:space="preserve"> </w:t>
            </w:r>
            <w:r>
              <w:rPr>
                <w:noProof/>
              </w:rPr>
              <w:t>mis</w:t>
            </w:r>
            <w:r w:rsidR="00DC3894">
              <w:rPr>
                <w:noProof/>
              </w:rPr>
              <w:t xml:space="preserve">understanding </w:t>
            </w:r>
            <w:r w:rsidR="00A951A8">
              <w:rPr>
                <w:noProof/>
              </w:rPr>
              <w:t xml:space="preserve">on the </w:t>
            </w:r>
            <w:r w:rsidR="00A951A8">
              <w:rPr>
                <w:rFonts w:hint="eastAsia"/>
                <w:noProof/>
                <w:lang w:eastAsia="zh-CN"/>
              </w:rPr>
              <w:t>presence</w:t>
            </w:r>
            <w:r w:rsidR="00A951A8">
              <w:rPr>
                <w:noProof/>
              </w:rPr>
              <w:t xml:space="preserve"> </w:t>
            </w:r>
            <w:r w:rsidR="00A951A8">
              <w:rPr>
                <w:rFonts w:hint="eastAsia"/>
                <w:noProof/>
                <w:lang w:eastAsia="zh-CN"/>
              </w:rPr>
              <w:t>of</w:t>
            </w:r>
            <w:r w:rsidR="00DC3894">
              <w:rPr>
                <w:noProof/>
              </w:rPr>
              <w:t xml:space="preserve"> </w:t>
            </w:r>
            <w:r w:rsidR="00393BCA" w:rsidRPr="001E1A54">
              <w:rPr>
                <w:noProof/>
                <w:lang w:eastAsia="zh-CN"/>
              </w:rPr>
              <w:t>DL-PRS-RSRP and DL-PRS-RSRPP</w:t>
            </w:r>
            <w:r w:rsidR="00393BCA">
              <w:rPr>
                <w:noProof/>
                <w:lang w:eastAsia="zh-CN"/>
              </w:rPr>
              <w:t xml:space="preserve"> </w:t>
            </w:r>
            <w:r w:rsidR="007F01E4">
              <w:rPr>
                <w:noProof/>
                <w:lang w:eastAsia="zh-CN"/>
              </w:rPr>
              <w:t xml:space="preserve">in DL and DL+DL </w:t>
            </w:r>
            <w:r w:rsidR="00393BCA">
              <w:rPr>
                <w:noProof/>
                <w:lang w:eastAsia="zh-CN"/>
              </w:rPr>
              <w:t>measurement results.</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10B896A6" w:rsidR="000B1E08" w:rsidRPr="00B3538F" w:rsidRDefault="0044501C" w:rsidP="00980914">
            <w:pPr>
              <w:pStyle w:val="CRCoverPage"/>
              <w:spacing w:after="0"/>
              <w:ind w:left="100"/>
              <w:rPr>
                <w:noProof/>
                <w:lang w:val="en-US"/>
              </w:rPr>
            </w:pPr>
            <w:r>
              <w:rPr>
                <w:noProof/>
              </w:rPr>
              <w:t>4.3.11, 4.3.12, 4.3.13, 4.3.14</w:t>
            </w:r>
            <w:r w:rsidR="00B3538F">
              <w:rPr>
                <w:noProof/>
                <w:lang w:val="en-US" w:eastAsia="zh-CN"/>
              </w:rPr>
              <w:t>, 8.10.1, 8.11.1, 8.12.1, 8.13.1, 8.14.1</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61951F3C" w14:textId="77777777" w:rsidR="00BC7601" w:rsidRDefault="00BC7601"/>
    <w:p w14:paraId="452FC06E" w14:textId="77777777" w:rsidR="00BC7601" w:rsidRDefault="00BC7601"/>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371421C2" w14:textId="5B6BED34" w:rsidR="008926CA" w:rsidRPr="008926CA" w:rsidRDefault="008926CA" w:rsidP="008926CA">
      <w:pPr>
        <w:rPr>
          <w:lang w:eastAsia="zh-CN"/>
        </w:rPr>
      </w:pPr>
      <w:bookmarkStart w:id="3" w:name="_Toc37338102"/>
      <w:bookmarkStart w:id="4" w:name="_Toc46488943"/>
      <w:bookmarkStart w:id="5" w:name="_Toc52567296"/>
      <w:bookmarkStart w:id="6" w:name="_Toc109049733"/>
      <w:bookmarkEnd w:id="0"/>
      <w:r w:rsidRPr="008926CA">
        <w:rPr>
          <w:rFonts w:hint="eastAsia"/>
          <w:highlight w:val="yellow"/>
          <w:lang w:eastAsia="zh-CN"/>
        </w:rPr>
        <w:lastRenderedPageBreak/>
        <w:t>*</w:t>
      </w:r>
      <w:r w:rsidRPr="008926CA">
        <w:rPr>
          <w:highlight w:val="yellow"/>
          <w:lang w:eastAsia="zh-CN"/>
        </w:rPr>
        <w:t>***************************************First Change</w:t>
      </w:r>
      <w:r>
        <w:rPr>
          <w:highlight w:val="yellow"/>
          <w:lang w:eastAsia="zh-CN"/>
        </w:rPr>
        <w:t xml:space="preserve"> </w:t>
      </w:r>
      <w:r w:rsidRPr="008926CA">
        <w:rPr>
          <w:highlight w:val="yellow"/>
          <w:lang w:eastAsia="zh-CN"/>
        </w:rPr>
        <w:t>*****************************************</w:t>
      </w:r>
    </w:p>
    <w:p w14:paraId="1D3E5EA9" w14:textId="2B8C0E7A" w:rsidR="00611219" w:rsidRPr="00F51BA6" w:rsidRDefault="00611219" w:rsidP="00611219">
      <w:pPr>
        <w:pStyle w:val="3"/>
      </w:pPr>
      <w:r w:rsidRPr="00F51BA6">
        <w:t>4.3.11</w:t>
      </w:r>
      <w:r w:rsidRPr="00F51BA6">
        <w:tab/>
        <w:t>Multi-RTT positioning</w:t>
      </w:r>
      <w:bookmarkEnd w:id="3"/>
      <w:bookmarkEnd w:id="4"/>
      <w:bookmarkEnd w:id="5"/>
      <w:bookmarkEnd w:id="6"/>
    </w:p>
    <w:p w14:paraId="7CC2388E" w14:textId="6333E0CB" w:rsidR="00611219" w:rsidRPr="00F51BA6" w:rsidRDefault="00611219" w:rsidP="00611219">
      <w:r w:rsidRPr="00F51BA6">
        <w:t>The Multi-RTT positioning method makes use of the UE Rx-Tx time difference measurements</w:t>
      </w:r>
      <w:del w:id="7" w:author="vivo" w:date="2022-08-09T17:47:00Z">
        <w:r w:rsidRPr="00F51BA6" w:rsidDel="00681B5E">
          <w:delText>,</w:delText>
        </w:r>
      </w:del>
      <w:r w:rsidRPr="00F51BA6">
        <w:t xml:space="preserve"> </w:t>
      </w:r>
      <w:ins w:id="8" w:author="vivo" w:date="2022-08-09T17:46:00Z">
        <w:r w:rsidR="00793A58">
          <w:t>(</w:t>
        </w:r>
      </w:ins>
      <w:ins w:id="9" w:author="vivo" w:date="2022-08-09T17:47:00Z">
        <w:r w:rsidR="00681B5E">
          <w:t xml:space="preserve">and </w:t>
        </w:r>
      </w:ins>
      <w:ins w:id="10" w:author="vivo" w:date="2022-08-09T17:46:00Z">
        <w:r w:rsidR="00793A58">
          <w:t xml:space="preserve">optionally </w:t>
        </w:r>
      </w:ins>
      <w:r w:rsidRPr="00F51BA6">
        <w:t>DL-PRS-RSRP and</w:t>
      </w:r>
      <w:ins w:id="11" w:author="vivo" w:date="2022-08-09T17:47:00Z">
        <w:r w:rsidR="00681B5E">
          <w:t>/or</w:t>
        </w:r>
      </w:ins>
      <w:r w:rsidRPr="00F51BA6">
        <w:t xml:space="preserve"> DL-PRS-RSRPP</w:t>
      </w:r>
      <w:ins w:id="12" w:author="vivo" w:date="2022-08-09T17:47:00Z">
        <w:r w:rsidR="00681B5E">
          <w:t>)</w:t>
        </w:r>
      </w:ins>
      <w:r w:rsidRPr="00F51BA6">
        <w:t xml:space="preserve"> of downlink signals received from multiple TRPs, measured by the UE and the </w:t>
      </w:r>
      <w:r w:rsidRPr="00F51BA6">
        <w:rPr>
          <w:rFonts w:eastAsia="MS Mincho"/>
        </w:rPr>
        <w:t xml:space="preserve">measured </w:t>
      </w:r>
      <w:r w:rsidRPr="00F51BA6">
        <w:t>gNB Rx-Tx time difference measurements</w:t>
      </w:r>
      <w:del w:id="13" w:author="vivo" w:date="2022-08-09T17:48:00Z">
        <w:r w:rsidRPr="00F51BA6" w:rsidDel="00F91822">
          <w:delText>,</w:delText>
        </w:r>
      </w:del>
      <w:r w:rsidRPr="00F51BA6">
        <w:t xml:space="preserve"> </w:t>
      </w:r>
      <w:ins w:id="14" w:author="vivo" w:date="2022-08-09T17:48:00Z">
        <w:r w:rsidR="00F91822">
          <w:t xml:space="preserve">(and optionally </w:t>
        </w:r>
      </w:ins>
      <w:r w:rsidRPr="00F51BA6">
        <w:t>UL-SRS-RSRP</w:t>
      </w:r>
      <w:del w:id="15" w:author="vivo" w:date="2022-08-09T17:48:00Z">
        <w:r w:rsidRPr="00F51BA6" w:rsidDel="00F91822">
          <w:delText>,</w:delText>
        </w:r>
      </w:del>
      <w:r w:rsidRPr="00F51BA6">
        <w:t xml:space="preserve"> and</w:t>
      </w:r>
      <w:ins w:id="16" w:author="vivo" w:date="2022-08-09T17:48:00Z">
        <w:r w:rsidR="00F91822">
          <w:t>/or</w:t>
        </w:r>
      </w:ins>
      <w:r w:rsidRPr="00F51BA6">
        <w:t xml:space="preserve"> UL-SRS-RSRPP</w:t>
      </w:r>
      <w:ins w:id="17" w:author="vivo" w:date="2022-08-09T17:48:00Z">
        <w:r w:rsidR="00F91822">
          <w:t>)</w:t>
        </w:r>
      </w:ins>
      <w:r w:rsidRPr="00F51BA6">
        <w:rPr>
          <w:rFonts w:eastAsia="MS Mincho"/>
        </w:rPr>
        <w:t xml:space="preserve"> at multiple TRPs of uplink signals transmitted from UE.</w:t>
      </w:r>
    </w:p>
    <w:p w14:paraId="4200A482" w14:textId="64FE5D02" w:rsidR="00611219" w:rsidRPr="00F51BA6" w:rsidRDefault="00611219" w:rsidP="00611219">
      <w:pPr>
        <w:rPr>
          <w:rFonts w:eastAsia="MS Mincho"/>
        </w:rPr>
      </w:pPr>
      <w:r w:rsidRPr="00F51BA6">
        <w:t xml:space="preserve">The UE measures the UE Rx-Tx time difference measurements (and optionally DL-PRS-RSRP and/or DL-PRS-RSRPP of the received signals) using assistance data received from the positioning server, and the </w:t>
      </w:r>
      <w:r w:rsidRPr="00F51BA6">
        <w:rPr>
          <w:rFonts w:eastAsia="MS Mincho"/>
        </w:rPr>
        <w:t xml:space="preserve">TRPs measure the </w:t>
      </w:r>
      <w:r w:rsidRPr="00F51BA6">
        <w:t>gNB Rx-Tx time difference measurements (and optionally UL-SRS-RSRP</w:t>
      </w:r>
      <w:r w:rsidRPr="00F51BA6">
        <w:rPr>
          <w:rFonts w:eastAsia="MS Mincho"/>
        </w:rPr>
        <w:t xml:space="preserve"> </w:t>
      </w:r>
      <w:r w:rsidRPr="00F51BA6">
        <w:t xml:space="preserve">and/or </w:t>
      </w:r>
      <w:del w:id="18" w:author="vivo" w:date="2022-08-09T17:49:00Z">
        <w:r w:rsidRPr="00F51BA6" w:rsidDel="00F91822">
          <w:delText>DL-PRS</w:delText>
        </w:r>
      </w:del>
      <w:ins w:id="19" w:author="vivo" w:date="2022-08-09T17:49:00Z">
        <w:r w:rsidR="00F91822">
          <w:t>UL-SRS</w:t>
        </w:r>
      </w:ins>
      <w:r w:rsidRPr="00F51BA6">
        <w:t>-RSRPP</w:t>
      </w:r>
      <w:r w:rsidRPr="00F51BA6">
        <w:rPr>
          <w:rFonts w:eastAsia="MS Mincho"/>
        </w:rPr>
        <w:t xml:space="preserve"> of the received signals) using assistance data received from the positioning server. The measurements are used to determine the RTT at the positioning server which are used to estimate the location of the UE.</w:t>
      </w:r>
    </w:p>
    <w:p w14:paraId="2DB3F20F" w14:textId="77777777" w:rsidR="00611219" w:rsidRPr="00F51BA6" w:rsidRDefault="00611219" w:rsidP="00611219">
      <w:r w:rsidRPr="00F51BA6">
        <w:t>The operation of the Multi-RTT positioning method is described in clause 8.10.</w:t>
      </w:r>
    </w:p>
    <w:p w14:paraId="2025EB7C" w14:textId="77777777" w:rsidR="00611219" w:rsidRPr="00F51BA6" w:rsidRDefault="00611219" w:rsidP="00611219">
      <w:pPr>
        <w:pStyle w:val="3"/>
      </w:pPr>
      <w:bookmarkStart w:id="20" w:name="_Toc37338103"/>
      <w:bookmarkStart w:id="21" w:name="_Toc46488944"/>
      <w:bookmarkStart w:id="22" w:name="_Toc52567297"/>
      <w:bookmarkStart w:id="23" w:name="_Toc109049734"/>
      <w:r w:rsidRPr="00F51BA6">
        <w:t>4.3.12</w:t>
      </w:r>
      <w:r w:rsidRPr="00F51BA6">
        <w:tab/>
        <w:t>DL-AoD positioning</w:t>
      </w:r>
      <w:bookmarkEnd w:id="20"/>
      <w:bookmarkEnd w:id="21"/>
      <w:bookmarkEnd w:id="22"/>
      <w:bookmarkEnd w:id="23"/>
    </w:p>
    <w:p w14:paraId="69C7BB3A" w14:textId="666DF556" w:rsidR="00611219" w:rsidRPr="00F51BA6" w:rsidRDefault="00611219" w:rsidP="00611219">
      <w:r w:rsidRPr="00F51BA6">
        <w:t xml:space="preserve">The DL-AoD positioning method makes use of the measured DL-PRS-RSRP </w:t>
      </w:r>
      <w:ins w:id="24" w:author="vivo" w:date="2022-08-09T17:52:00Z">
        <w:r w:rsidR="000667FC">
          <w:t>(</w:t>
        </w:r>
      </w:ins>
      <w:r w:rsidRPr="00F51BA6">
        <w:t>and</w:t>
      </w:r>
      <w:ins w:id="25" w:author="vivo" w:date="2022-08-09T17:52:00Z">
        <w:r w:rsidR="000667FC">
          <w:t xml:space="preserve"> optionally</w:t>
        </w:r>
      </w:ins>
      <w:r w:rsidRPr="00F51BA6">
        <w:t xml:space="preserve"> DL-PRS-RSRPP</w:t>
      </w:r>
      <w:ins w:id="26" w:author="vivo" w:date="2022-08-09T17:52:00Z">
        <w:r w:rsidR="000667FC">
          <w:t>)</w:t>
        </w:r>
      </w:ins>
      <w:r w:rsidRPr="00F51BA6">
        <w:t xml:space="preserve"> of downlink signals received from multiple TPs, at the UE. The UE measures the DL-PRS-RSRP </w:t>
      </w:r>
      <w:ins w:id="27" w:author="vivo" w:date="2022-08-09T17:52:00Z">
        <w:r w:rsidR="000667FC">
          <w:t>(</w:t>
        </w:r>
      </w:ins>
      <w:r w:rsidRPr="00F51BA6">
        <w:t xml:space="preserve">and </w:t>
      </w:r>
      <w:ins w:id="28" w:author="vivo" w:date="2022-08-09T17:53:00Z">
        <w:r w:rsidR="000667FC">
          <w:t>optionally</w:t>
        </w:r>
      </w:ins>
      <w:del w:id="29" w:author="vivo" w:date="2022-08-09T17:53:00Z">
        <w:r w:rsidRPr="00F51BA6" w:rsidDel="000667FC">
          <w:delText>the</w:delText>
        </w:r>
      </w:del>
      <w:r w:rsidRPr="00F51BA6">
        <w:t xml:space="preserve"> DL-PRS-RSRPP</w:t>
      </w:r>
      <w:ins w:id="30" w:author="vivo" w:date="2022-08-09T17:53:00Z">
        <w:r w:rsidR="000667FC">
          <w:t>)</w:t>
        </w:r>
      </w:ins>
      <w:r w:rsidRPr="00F51BA6">
        <w:t xml:space="preserve"> of the received signals using assistance data received from the positioning server, and the resulting measurements are used along with other configuration information to locate the UE in relation to the neighbouring TPs.</w:t>
      </w:r>
    </w:p>
    <w:p w14:paraId="2E668F57" w14:textId="77777777" w:rsidR="00611219" w:rsidRPr="00F51BA6" w:rsidRDefault="00611219" w:rsidP="00611219">
      <w:r w:rsidRPr="00F51BA6">
        <w:t>The operation of the DL-AoD positioning method is described in clause 8.11.</w:t>
      </w:r>
    </w:p>
    <w:p w14:paraId="2F95CC55" w14:textId="77777777" w:rsidR="00611219" w:rsidRPr="00F51BA6" w:rsidRDefault="00611219" w:rsidP="00611219">
      <w:pPr>
        <w:pStyle w:val="3"/>
      </w:pPr>
      <w:bookmarkStart w:id="31" w:name="_Toc37338104"/>
      <w:bookmarkStart w:id="32" w:name="_Toc46488945"/>
      <w:bookmarkStart w:id="33" w:name="_Toc52567298"/>
      <w:bookmarkStart w:id="34" w:name="_Toc109049735"/>
      <w:r w:rsidRPr="00F51BA6">
        <w:t>4.3.13</w:t>
      </w:r>
      <w:r w:rsidRPr="00F51BA6">
        <w:tab/>
        <w:t>DL-TDOA positioning</w:t>
      </w:r>
      <w:bookmarkEnd w:id="31"/>
      <w:bookmarkEnd w:id="32"/>
      <w:bookmarkEnd w:id="33"/>
      <w:bookmarkEnd w:id="34"/>
    </w:p>
    <w:p w14:paraId="20CC968C" w14:textId="3F7A59CE" w:rsidR="00611219" w:rsidRPr="00F51BA6" w:rsidRDefault="00611219" w:rsidP="00611219">
      <w:r w:rsidRPr="00F51BA6">
        <w:t>The DL-TDOA positioning method makes use of the DL RSTD (and optionally DL-PRS-RSRP and</w:t>
      </w:r>
      <w:ins w:id="35" w:author="vivo" w:date="2022-08-09T17:53:00Z">
        <w:r w:rsidR="000667FC">
          <w:t>/or</w:t>
        </w:r>
      </w:ins>
      <w:r w:rsidRPr="00F51BA6">
        <w:t xml:space="preserve"> DL-PRS-RSRPP) of downlink signals received from multiple TPs, at the UE. The UE measures the DL RSTD (and optionally DL-PRS-RSRP and</w:t>
      </w:r>
      <w:ins w:id="36" w:author="vivo" w:date="2022-08-09T17:53:00Z">
        <w:r w:rsidR="000667FC">
          <w:t>/or</w:t>
        </w:r>
      </w:ins>
      <w:r w:rsidRPr="00F51BA6">
        <w:t xml:space="preserve"> DL-PRS-RSRPP) of the received signals using assistance data received from the positioning server, and the resulting measurements are used along with other configuration information to locate the UE in relation to the neighbouring TPs.</w:t>
      </w:r>
    </w:p>
    <w:p w14:paraId="63B83F24" w14:textId="77777777" w:rsidR="00611219" w:rsidRPr="00F51BA6" w:rsidRDefault="00611219" w:rsidP="00611219">
      <w:r w:rsidRPr="00F51BA6">
        <w:t>The operation of the DL-TDOA positioning method is described in clause 8.12.</w:t>
      </w:r>
    </w:p>
    <w:p w14:paraId="2E5B3074" w14:textId="77777777" w:rsidR="00611219" w:rsidRPr="00F51BA6" w:rsidRDefault="00611219" w:rsidP="00611219">
      <w:pPr>
        <w:pStyle w:val="3"/>
      </w:pPr>
      <w:bookmarkStart w:id="37" w:name="_Toc37338105"/>
      <w:bookmarkStart w:id="38" w:name="_Toc46488946"/>
      <w:bookmarkStart w:id="39" w:name="_Toc52567299"/>
      <w:bookmarkStart w:id="40" w:name="_Toc109049736"/>
      <w:r w:rsidRPr="00F51BA6">
        <w:t>4.3.14</w:t>
      </w:r>
      <w:r w:rsidRPr="00F51BA6">
        <w:tab/>
        <w:t>UL-TDOA positioning</w:t>
      </w:r>
      <w:bookmarkEnd w:id="37"/>
      <w:bookmarkEnd w:id="38"/>
      <w:bookmarkEnd w:id="39"/>
      <w:bookmarkEnd w:id="40"/>
    </w:p>
    <w:p w14:paraId="7B5EACF3" w14:textId="27E55DEB" w:rsidR="00611219" w:rsidRPr="00F51BA6" w:rsidRDefault="00611219" w:rsidP="00611219">
      <w:pPr>
        <w:rPr>
          <w:rFonts w:eastAsia="MS Mincho"/>
        </w:rPr>
      </w:pPr>
      <w:r w:rsidRPr="00F51BA6">
        <w:t>The UL-TDOA positioning method makes use of the UL-RTOA (and optionally UL-SRS-RSRP and</w:t>
      </w:r>
      <w:ins w:id="41" w:author="vivo" w:date="2022-08-09T18:01:00Z">
        <w:r w:rsidR="00F50FFC">
          <w:t>/or</w:t>
        </w:r>
      </w:ins>
      <w:r w:rsidRPr="00F51BA6">
        <w:t xml:space="preserve"> UL-SRS-RSRPP) </w:t>
      </w:r>
      <w:r w:rsidRPr="00F51BA6">
        <w:rPr>
          <w:rFonts w:eastAsia="MS Mincho"/>
        </w:rPr>
        <w:t>at multiple RPs of uplink signals transmitted from UE.</w:t>
      </w:r>
      <w:r w:rsidRPr="00F51BA6">
        <w:t xml:space="preserve"> </w:t>
      </w:r>
      <w:r w:rsidRPr="00F51BA6">
        <w:rPr>
          <w:rFonts w:eastAsia="MS Mincho"/>
        </w:rPr>
        <w:t xml:space="preserve">The RPs measure the </w:t>
      </w:r>
      <w:r w:rsidRPr="00F51BA6">
        <w:t>UL-RTOA (and optionally UL-SRS-RSRP and</w:t>
      </w:r>
      <w:ins w:id="42" w:author="vivo" w:date="2022-08-09T18:02:00Z">
        <w:r w:rsidR="00E3720A">
          <w:t>/or</w:t>
        </w:r>
      </w:ins>
      <w:r w:rsidRPr="00F51BA6">
        <w:t xml:space="preserve"> UL-SRS-RSRPP)</w:t>
      </w:r>
      <w:r w:rsidRPr="00F51BA6">
        <w:rPr>
          <w:rFonts w:eastAsia="MS Mincho"/>
        </w:rPr>
        <w:t xml:space="preserve"> of the received signals using assistance data received from the positioning server, and the resulting measurements are used </w:t>
      </w:r>
      <w:r w:rsidRPr="00F51BA6">
        <w:t>along with other configuration information</w:t>
      </w:r>
      <w:r w:rsidRPr="00F51BA6">
        <w:rPr>
          <w:rFonts w:eastAsia="MS Mincho"/>
        </w:rPr>
        <w:t xml:space="preserve"> to estimate the location of the UE.</w:t>
      </w:r>
    </w:p>
    <w:p w14:paraId="7A1DEC2C" w14:textId="4BEA12C4" w:rsidR="00611219" w:rsidRDefault="00611219" w:rsidP="00611219">
      <w:r w:rsidRPr="00F51BA6">
        <w:t>The operation of the UL-TDOA positioning method is described in clause 8.13.</w:t>
      </w:r>
    </w:p>
    <w:p w14:paraId="18C48DF4" w14:textId="2E6B9159" w:rsidR="008926CA" w:rsidRPr="008926CA" w:rsidRDefault="008926CA" w:rsidP="008926CA">
      <w:pPr>
        <w:rPr>
          <w:lang w:eastAsia="zh-CN"/>
        </w:rPr>
      </w:pPr>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0B0DEE79" w14:textId="77777777" w:rsidR="008830CA" w:rsidRPr="00F51BA6" w:rsidRDefault="008830CA" w:rsidP="008830CA">
      <w:pPr>
        <w:pStyle w:val="3"/>
      </w:pPr>
      <w:bookmarkStart w:id="43" w:name="_Toc37338344"/>
      <w:bookmarkStart w:id="44" w:name="_Toc46489187"/>
      <w:bookmarkStart w:id="45" w:name="_Toc52567545"/>
      <w:bookmarkStart w:id="46" w:name="_Toc109050000"/>
      <w:r w:rsidRPr="00F51BA6">
        <w:t>8.10.1</w:t>
      </w:r>
      <w:r w:rsidRPr="00F51BA6">
        <w:tab/>
        <w:t>General</w:t>
      </w:r>
      <w:bookmarkEnd w:id="43"/>
      <w:bookmarkEnd w:id="44"/>
      <w:bookmarkEnd w:id="45"/>
      <w:bookmarkEnd w:id="46"/>
    </w:p>
    <w:p w14:paraId="30824A3C" w14:textId="4A60176A" w:rsidR="008830CA" w:rsidRPr="00F51BA6" w:rsidRDefault="008830CA" w:rsidP="008830CA">
      <w:r w:rsidRPr="00F51BA6">
        <w:t>In the Multi-RTT positioning method, the UE position is estimated based on measurements performed at both, UE and TRPs. The measurements performed at the UE and TRPs are UE/gNB Rx-Tx time difference measurements (and optionally DL-PRS-RSRP, DL-PRS-RSRPP, UL-SRS-RSRP, and</w:t>
      </w:r>
      <w:ins w:id="47" w:author="vivo" w:date="2022-08-09T18:32:00Z">
        <w:r>
          <w:t>/or</w:t>
        </w:r>
      </w:ins>
      <w:r w:rsidRPr="00F51BA6">
        <w:t xml:space="preserve"> UL-SRS-RSRPP) of DL-PRS and UL-SRS, which are used by an LMF to determine the RTTs.</w:t>
      </w:r>
    </w:p>
    <w:p w14:paraId="1166B512" w14:textId="77777777" w:rsidR="008830CA" w:rsidRPr="00F51BA6" w:rsidRDefault="008830CA" w:rsidP="008830CA">
      <w:r w:rsidRPr="00F51BA6">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67708EC2" w14:textId="77777777" w:rsidR="008926CA" w:rsidRPr="008926CA" w:rsidRDefault="008926CA" w:rsidP="008926CA">
      <w:pPr>
        <w:rPr>
          <w:lang w:eastAsia="zh-CN"/>
        </w:rPr>
      </w:pPr>
      <w:bookmarkStart w:id="48" w:name="_Toc37338365"/>
      <w:bookmarkStart w:id="49" w:name="_Toc46489209"/>
      <w:bookmarkStart w:id="50" w:name="_Toc52567567"/>
      <w:bookmarkStart w:id="51" w:name="_Toc109050022"/>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77630B97" w14:textId="77777777" w:rsidR="008830CA" w:rsidRPr="00F51BA6" w:rsidRDefault="008830CA" w:rsidP="008830CA">
      <w:pPr>
        <w:pStyle w:val="3"/>
      </w:pPr>
      <w:r w:rsidRPr="00F51BA6">
        <w:lastRenderedPageBreak/>
        <w:t>8.11.1</w:t>
      </w:r>
      <w:r w:rsidRPr="00F51BA6">
        <w:tab/>
        <w:t>General</w:t>
      </w:r>
      <w:bookmarkEnd w:id="48"/>
      <w:bookmarkEnd w:id="49"/>
      <w:bookmarkEnd w:id="50"/>
      <w:bookmarkEnd w:id="51"/>
    </w:p>
    <w:p w14:paraId="2DC0A0BC" w14:textId="15349B1A" w:rsidR="008830CA" w:rsidRPr="00F51BA6" w:rsidRDefault="008830CA" w:rsidP="008830CA">
      <w:r w:rsidRPr="00F51BA6">
        <w:t xml:space="preserve">In the DL-AoD positioning method, the UE position is estimated based on DL-PRS-RSRP </w:t>
      </w:r>
      <w:ins w:id="52" w:author="vivo" w:date="2022-08-09T18:33:00Z">
        <w:r>
          <w:t>and/</w:t>
        </w:r>
      </w:ins>
      <w:r w:rsidRPr="00F51BA6">
        <w:t>or DL-PRS-RSRPP measurements taken at the UE of downlink radio signals from multiple NR TRPs, along with knowledge of the spatial information of the downlink radio signals and geographical coordinates of the TRPs.</w:t>
      </w:r>
    </w:p>
    <w:p w14:paraId="51E30FF5" w14:textId="77777777" w:rsidR="008830CA" w:rsidRPr="00F51BA6" w:rsidRDefault="008830CA" w:rsidP="008830CA">
      <w:r w:rsidRPr="00F51BA6">
        <w:t>The UE while connected to a gNB may require measurement gaps to perform the DL-AoD measurements from NR TRPs. The UE may request measurement gaps from a gNB using the procedure described in clause 7.4.1.1. The UE may also request to activate pre-configured measurement gaps as described in clause 7.7.2.</w:t>
      </w:r>
    </w:p>
    <w:p w14:paraId="0EE804AC" w14:textId="77777777" w:rsidR="008830CA" w:rsidRPr="00F51BA6" w:rsidRDefault="008830CA" w:rsidP="008830CA">
      <w:r w:rsidRPr="00F51BA6">
        <w:t>The specific positioning techniques used to estimate the UE's location from this information are beyond the scope of this specification.</w:t>
      </w:r>
    </w:p>
    <w:p w14:paraId="6421956C" w14:textId="77777777" w:rsidR="008926CA" w:rsidRPr="008926CA" w:rsidRDefault="008926CA" w:rsidP="008926CA">
      <w:pPr>
        <w:rPr>
          <w:lang w:eastAsia="zh-CN"/>
        </w:rPr>
      </w:pPr>
      <w:bookmarkStart w:id="53" w:name="_Toc37338383"/>
      <w:bookmarkStart w:id="54" w:name="_Toc46489227"/>
      <w:bookmarkStart w:id="55" w:name="_Toc52567585"/>
      <w:bookmarkStart w:id="56" w:name="_Toc109050040"/>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5E262523" w14:textId="77777777" w:rsidR="008830CA" w:rsidRPr="00F51BA6" w:rsidRDefault="008830CA" w:rsidP="008830CA">
      <w:pPr>
        <w:pStyle w:val="3"/>
      </w:pPr>
      <w:r w:rsidRPr="00F51BA6">
        <w:t>8.12.1</w:t>
      </w:r>
      <w:r w:rsidRPr="00F51BA6">
        <w:tab/>
        <w:t>General</w:t>
      </w:r>
      <w:bookmarkEnd w:id="53"/>
      <w:bookmarkEnd w:id="54"/>
      <w:bookmarkEnd w:id="55"/>
      <w:bookmarkEnd w:id="56"/>
    </w:p>
    <w:p w14:paraId="786BA666" w14:textId="438984A6" w:rsidR="008830CA" w:rsidRPr="00F51BA6" w:rsidRDefault="008830CA" w:rsidP="008830CA">
      <w:r w:rsidRPr="00F51BA6">
        <w:t>In the DL-TDOA positioning method, the UE position is estimated based on DL RSTD (and optionally DL-PRS-RSRP and</w:t>
      </w:r>
      <w:ins w:id="57" w:author="vivo" w:date="2022-08-09T18:34:00Z">
        <w:r>
          <w:t>/or</w:t>
        </w:r>
      </w:ins>
      <w:r w:rsidRPr="00F51BA6">
        <w:t xml:space="preserve"> DL-PRS-RSRPP) measurements taken at the UE of downlink radio signals from multiple NR TRPs, along with knowledge of the geographical coordinates of the TRPs and their relative downlink timing.</w:t>
      </w:r>
    </w:p>
    <w:p w14:paraId="54DB8C77" w14:textId="77777777" w:rsidR="008830CA" w:rsidRPr="00F51BA6" w:rsidRDefault="008830CA" w:rsidP="008830CA">
      <w:r w:rsidRPr="00F51BA6">
        <w:t>The UE while connected to a gNB may require measurement gaps to perform the DL-TDOA measurements from NR TRPs. The UE may request measurement gaps from a gNB using the procedure described in clause 7.4.1.1.</w:t>
      </w:r>
    </w:p>
    <w:p w14:paraId="05A8A35A" w14:textId="77777777" w:rsidR="008830CA" w:rsidRPr="00F51BA6" w:rsidRDefault="008830CA" w:rsidP="008830CA">
      <w:r w:rsidRPr="00F51BA6">
        <w:t>The specific positioning techniques used to estimate the UE's location from this information are beyond the scope of this specification.</w:t>
      </w:r>
    </w:p>
    <w:p w14:paraId="776E2E1E" w14:textId="77777777" w:rsidR="008926CA" w:rsidRPr="008926CA" w:rsidRDefault="008926CA" w:rsidP="008926CA">
      <w:pPr>
        <w:rPr>
          <w:lang w:eastAsia="zh-CN"/>
        </w:rPr>
      </w:pPr>
      <w:bookmarkStart w:id="58" w:name="_Toc37338401"/>
      <w:bookmarkStart w:id="59" w:name="_Toc46489245"/>
      <w:bookmarkStart w:id="60" w:name="_Toc52567603"/>
      <w:bookmarkStart w:id="61" w:name="_Toc109050058"/>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66263FD2" w14:textId="77777777" w:rsidR="002362F9" w:rsidRPr="00F51BA6" w:rsidRDefault="002362F9" w:rsidP="002362F9">
      <w:pPr>
        <w:pStyle w:val="3"/>
      </w:pPr>
      <w:r w:rsidRPr="00F51BA6">
        <w:t>8.13.1</w:t>
      </w:r>
      <w:r w:rsidRPr="00F51BA6">
        <w:tab/>
        <w:t>General</w:t>
      </w:r>
      <w:bookmarkEnd w:id="58"/>
      <w:bookmarkEnd w:id="59"/>
      <w:bookmarkEnd w:id="60"/>
      <w:bookmarkEnd w:id="61"/>
    </w:p>
    <w:p w14:paraId="646B3713" w14:textId="5C1F3FD3" w:rsidR="002362F9" w:rsidRPr="00F51BA6" w:rsidRDefault="002362F9" w:rsidP="002362F9">
      <w:r w:rsidRPr="00F51BA6">
        <w:t>In the UL-TDOA positioning method, the UE position is estimated based on UL-RTOA (and optionally UL-SRS-RSRP and</w:t>
      </w:r>
      <w:ins w:id="62" w:author="vivo" w:date="2022-08-09T18:35:00Z">
        <w:r>
          <w:t>/or</w:t>
        </w:r>
      </w:ins>
      <w:r w:rsidRPr="00F51BA6">
        <w:t xml:space="preserve"> UL-SRS-RSRPP) measurements taken at different TRPs of uplink radio signals from UE, along with other configuration information.</w:t>
      </w:r>
    </w:p>
    <w:p w14:paraId="002CC14D" w14:textId="77777777" w:rsidR="002362F9" w:rsidRPr="00F51BA6" w:rsidRDefault="002362F9" w:rsidP="002362F9">
      <w:r w:rsidRPr="00F51BA6">
        <w:t>The specifics of any UL-TDOA positioning methods or techniques used to estimate the UE's location from these measurements are beyond the scope of this specification.</w:t>
      </w:r>
    </w:p>
    <w:p w14:paraId="500061F1" w14:textId="77777777" w:rsidR="002362F9" w:rsidRPr="00F51BA6" w:rsidRDefault="002362F9" w:rsidP="002362F9">
      <w:r w:rsidRPr="00F51BA6">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58EC2597" w14:textId="77777777" w:rsidR="008926CA" w:rsidRPr="008926CA" w:rsidRDefault="008926CA" w:rsidP="008926CA">
      <w:pPr>
        <w:rPr>
          <w:lang w:eastAsia="zh-CN"/>
        </w:rPr>
      </w:pPr>
      <w:bookmarkStart w:id="63" w:name="_Toc37338413"/>
      <w:bookmarkStart w:id="64" w:name="_Toc46489259"/>
      <w:bookmarkStart w:id="65" w:name="_Toc52567617"/>
      <w:bookmarkStart w:id="66" w:name="_Toc109050072"/>
      <w:r w:rsidRPr="008926CA">
        <w:rPr>
          <w:rFonts w:hint="eastAsia"/>
          <w:highlight w:val="yellow"/>
          <w:lang w:eastAsia="zh-CN"/>
        </w:rPr>
        <w:t>*</w:t>
      </w:r>
      <w:r w:rsidRPr="008926CA">
        <w:rPr>
          <w:highlight w:val="yellow"/>
          <w:lang w:eastAsia="zh-CN"/>
        </w:rPr>
        <w:t>***************************************</w:t>
      </w:r>
      <w:r>
        <w:rPr>
          <w:highlight w:val="yellow"/>
          <w:lang w:eastAsia="zh-CN"/>
        </w:rPr>
        <w:t>Next</w:t>
      </w:r>
      <w:r w:rsidRPr="008926CA">
        <w:rPr>
          <w:highlight w:val="yellow"/>
          <w:lang w:eastAsia="zh-CN"/>
        </w:rPr>
        <w:t xml:space="preserve"> Change</w:t>
      </w:r>
      <w:r>
        <w:rPr>
          <w:highlight w:val="yellow"/>
          <w:lang w:eastAsia="zh-CN"/>
        </w:rPr>
        <w:t xml:space="preserve"> </w:t>
      </w:r>
      <w:r w:rsidRPr="008926CA">
        <w:rPr>
          <w:highlight w:val="yellow"/>
          <w:lang w:eastAsia="zh-CN"/>
        </w:rPr>
        <w:t>*****************************************</w:t>
      </w:r>
    </w:p>
    <w:p w14:paraId="28CB73BA" w14:textId="77777777" w:rsidR="002362F9" w:rsidRPr="00F51BA6" w:rsidRDefault="002362F9" w:rsidP="002362F9">
      <w:pPr>
        <w:pStyle w:val="3"/>
      </w:pPr>
      <w:r w:rsidRPr="00F51BA6">
        <w:t>8.14.1</w:t>
      </w:r>
      <w:r w:rsidRPr="00F51BA6">
        <w:tab/>
        <w:t>General</w:t>
      </w:r>
      <w:bookmarkEnd w:id="63"/>
      <w:bookmarkEnd w:id="64"/>
      <w:bookmarkEnd w:id="65"/>
      <w:bookmarkEnd w:id="66"/>
    </w:p>
    <w:p w14:paraId="202365F6" w14:textId="4BE2B03D" w:rsidR="002362F9" w:rsidRPr="00F51BA6" w:rsidRDefault="002362F9" w:rsidP="002362F9">
      <w:r w:rsidRPr="00F51BA6">
        <w:t>In the UL-AoA positioning method, the UE position is estimated based on UL-AoA (and optionally UL-SRS-RSRP and</w:t>
      </w:r>
      <w:ins w:id="67" w:author="vivo" w:date="2022-08-09T18:35:00Z">
        <w:r>
          <w:t>/or</w:t>
        </w:r>
      </w:ins>
      <w:r w:rsidRPr="00F51BA6">
        <w:t xml:space="preserve"> UL-SRS-RSRPP) of uplink radio signals taken at different TRPs, along with other configuration information.</w:t>
      </w:r>
    </w:p>
    <w:p w14:paraId="090B5B79" w14:textId="77777777" w:rsidR="002362F9" w:rsidRPr="00F51BA6" w:rsidRDefault="002362F9" w:rsidP="002362F9">
      <w:r w:rsidRPr="00F51BA6">
        <w:t>The specific of any UL-AoA positioning methods or techniques used to estimate the UE's location from these measurements are beyond the scope of this specification.</w:t>
      </w:r>
    </w:p>
    <w:p w14:paraId="13C0E0EA" w14:textId="77777777" w:rsidR="002362F9" w:rsidRPr="00F51BA6" w:rsidRDefault="002362F9" w:rsidP="002362F9">
      <w:r w:rsidRPr="00F51BA6">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w:t>
      </w:r>
      <w:r w:rsidRPr="00F51BA6">
        <w:lastRenderedPageBreak/>
        <w:t>TRPs. The gNB may decide (e.g., in case no resources are available) to configure no resources for the UE and fail the corresponding NRPPa procedure.</w:t>
      </w:r>
    </w:p>
    <w:p w14:paraId="6AE7C980" w14:textId="62ED8723" w:rsidR="00DE053C" w:rsidRPr="00B611E1" w:rsidRDefault="00DE053C" w:rsidP="006564A1"/>
    <w:sectPr w:rsidR="00DE053C" w:rsidRPr="00B611E1" w:rsidSect="00396A5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3B64" w14:textId="77777777" w:rsidR="004E59A1" w:rsidRDefault="004E59A1">
      <w:r>
        <w:separator/>
      </w:r>
    </w:p>
  </w:endnote>
  <w:endnote w:type="continuationSeparator" w:id="0">
    <w:p w14:paraId="0C45BF16" w14:textId="77777777" w:rsidR="004E59A1" w:rsidRDefault="004E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511B9" w14:textId="77777777" w:rsidR="004E59A1" w:rsidRDefault="004E59A1">
      <w:r>
        <w:separator/>
      </w:r>
    </w:p>
  </w:footnote>
  <w:footnote w:type="continuationSeparator" w:id="0">
    <w:p w14:paraId="312972B9" w14:textId="77777777" w:rsidR="004E59A1" w:rsidRDefault="004E5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6252EA"/>
    <w:multiLevelType w:val="hybridMultilevel"/>
    <w:tmpl w:val="1FC4E24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41"/>
  </w:num>
  <w:num w:numId="7">
    <w:abstractNumId w:val="11"/>
  </w:num>
  <w:num w:numId="8">
    <w:abstractNumId w:val="32"/>
  </w:num>
  <w:num w:numId="9">
    <w:abstractNumId w:val="5"/>
  </w:num>
  <w:num w:numId="10">
    <w:abstractNumId w:val="7"/>
  </w:num>
  <w:num w:numId="11">
    <w:abstractNumId w:val="33"/>
  </w:num>
  <w:num w:numId="12">
    <w:abstractNumId w:val="15"/>
  </w:num>
  <w:num w:numId="13">
    <w:abstractNumId w:val="23"/>
  </w:num>
  <w:num w:numId="14">
    <w:abstractNumId w:val="6"/>
  </w:num>
  <w:num w:numId="15">
    <w:abstractNumId w:val="17"/>
  </w:num>
  <w:num w:numId="16">
    <w:abstractNumId w:val="36"/>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0"/>
  </w:num>
  <w:num w:numId="20">
    <w:abstractNumId w:val="28"/>
  </w:num>
  <w:num w:numId="21">
    <w:abstractNumId w:val="18"/>
  </w:num>
  <w:num w:numId="22">
    <w:abstractNumId w:val="2"/>
  </w:num>
  <w:num w:numId="23">
    <w:abstractNumId w:val="34"/>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40"/>
  </w:num>
  <w:num w:numId="35">
    <w:abstractNumId w:val="24"/>
  </w:num>
  <w:num w:numId="36">
    <w:abstractNumId w:val="13"/>
  </w:num>
  <w:num w:numId="37">
    <w:abstractNumId w:val="9"/>
  </w:num>
  <w:num w:numId="38">
    <w:abstractNumId w:val="8"/>
  </w:num>
  <w:num w:numId="39">
    <w:abstractNumId w:val="22"/>
  </w:num>
  <w:num w:numId="40">
    <w:abstractNumId w:val="27"/>
  </w:num>
  <w:num w:numId="41">
    <w:abstractNumId w:val="26"/>
  </w:num>
  <w:num w:numId="42">
    <w:abstractNumId w:val="21"/>
  </w:num>
  <w:num w:numId="43">
    <w:abstractNumId w:val="31"/>
  </w:num>
  <w:num w:numId="44">
    <w:abstractNumId w:val="29"/>
  </w:num>
  <w:num w:numId="45">
    <w:abstractNumId w:val="20"/>
  </w:num>
  <w:num w:numId="46">
    <w:abstractNumId w:val="39"/>
  </w:num>
  <w:num w:numId="47">
    <w:abstractNumId w:val="10"/>
  </w:num>
  <w:num w:numId="48">
    <w:abstractNumId w:val="12"/>
  </w:num>
  <w:num w:numId="49">
    <w:abstractNumId w:val="3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MzczsTQ1MzU1tzRT0lEKTi0uzszPAykwrAUASe8v5SwAAAA="/>
  </w:docVars>
  <w:rsids>
    <w:rsidRoot w:val="002B1632"/>
    <w:rsid w:val="0000072D"/>
    <w:rsid w:val="00000E70"/>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1D1"/>
    <w:rsid w:val="00023635"/>
    <w:rsid w:val="000244ED"/>
    <w:rsid w:val="000267F6"/>
    <w:rsid w:val="00032928"/>
    <w:rsid w:val="00033994"/>
    <w:rsid w:val="00036E66"/>
    <w:rsid w:val="00037CF5"/>
    <w:rsid w:val="0004215D"/>
    <w:rsid w:val="000430C8"/>
    <w:rsid w:val="00043787"/>
    <w:rsid w:val="0004546E"/>
    <w:rsid w:val="000467DC"/>
    <w:rsid w:val="00050BB6"/>
    <w:rsid w:val="0005176C"/>
    <w:rsid w:val="00052941"/>
    <w:rsid w:val="00053610"/>
    <w:rsid w:val="00055704"/>
    <w:rsid w:val="000565A3"/>
    <w:rsid w:val="0006204D"/>
    <w:rsid w:val="00062B49"/>
    <w:rsid w:val="00063868"/>
    <w:rsid w:val="000642FB"/>
    <w:rsid w:val="00064563"/>
    <w:rsid w:val="00064735"/>
    <w:rsid w:val="00064852"/>
    <w:rsid w:val="000667FC"/>
    <w:rsid w:val="00066E01"/>
    <w:rsid w:val="00067E91"/>
    <w:rsid w:val="00071220"/>
    <w:rsid w:val="000726B3"/>
    <w:rsid w:val="0007309F"/>
    <w:rsid w:val="00073478"/>
    <w:rsid w:val="00073C73"/>
    <w:rsid w:val="00074E86"/>
    <w:rsid w:val="000752CC"/>
    <w:rsid w:val="000756FE"/>
    <w:rsid w:val="0007581B"/>
    <w:rsid w:val="00075A80"/>
    <w:rsid w:val="00075BCA"/>
    <w:rsid w:val="00076F09"/>
    <w:rsid w:val="00077218"/>
    <w:rsid w:val="000776FF"/>
    <w:rsid w:val="00082D36"/>
    <w:rsid w:val="000841D7"/>
    <w:rsid w:val="00084289"/>
    <w:rsid w:val="000847E1"/>
    <w:rsid w:val="00084DFC"/>
    <w:rsid w:val="000852CC"/>
    <w:rsid w:val="0008788C"/>
    <w:rsid w:val="00087992"/>
    <w:rsid w:val="00087B64"/>
    <w:rsid w:val="0009032E"/>
    <w:rsid w:val="0009119B"/>
    <w:rsid w:val="000941D8"/>
    <w:rsid w:val="00094386"/>
    <w:rsid w:val="00094E0F"/>
    <w:rsid w:val="00095230"/>
    <w:rsid w:val="000954D0"/>
    <w:rsid w:val="000A275C"/>
    <w:rsid w:val="000A39F8"/>
    <w:rsid w:val="000A51F3"/>
    <w:rsid w:val="000A54B2"/>
    <w:rsid w:val="000A5A29"/>
    <w:rsid w:val="000A6041"/>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0BE5"/>
    <w:rsid w:val="000F2C63"/>
    <w:rsid w:val="000F3076"/>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615DB"/>
    <w:rsid w:val="0016411A"/>
    <w:rsid w:val="0016539E"/>
    <w:rsid w:val="00166973"/>
    <w:rsid w:val="00171FF7"/>
    <w:rsid w:val="001741E4"/>
    <w:rsid w:val="001742AA"/>
    <w:rsid w:val="00176A2C"/>
    <w:rsid w:val="00176FEF"/>
    <w:rsid w:val="0017757D"/>
    <w:rsid w:val="001779C9"/>
    <w:rsid w:val="001808D6"/>
    <w:rsid w:val="00182118"/>
    <w:rsid w:val="00182165"/>
    <w:rsid w:val="00182ED1"/>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84D"/>
    <w:rsid w:val="001B2E21"/>
    <w:rsid w:val="001B36D4"/>
    <w:rsid w:val="001C052B"/>
    <w:rsid w:val="001C0C53"/>
    <w:rsid w:val="001C34F2"/>
    <w:rsid w:val="001C4A5D"/>
    <w:rsid w:val="001C6655"/>
    <w:rsid w:val="001C75A0"/>
    <w:rsid w:val="001D20F8"/>
    <w:rsid w:val="001D2824"/>
    <w:rsid w:val="001D62B4"/>
    <w:rsid w:val="001D6EBF"/>
    <w:rsid w:val="001E0D94"/>
    <w:rsid w:val="001E109D"/>
    <w:rsid w:val="001E1A54"/>
    <w:rsid w:val="001E1BEA"/>
    <w:rsid w:val="001E4BDF"/>
    <w:rsid w:val="001E4D29"/>
    <w:rsid w:val="001E4EB1"/>
    <w:rsid w:val="001E60B8"/>
    <w:rsid w:val="001F0821"/>
    <w:rsid w:val="001F15DF"/>
    <w:rsid w:val="001F5421"/>
    <w:rsid w:val="001F60C9"/>
    <w:rsid w:val="001F66EE"/>
    <w:rsid w:val="001F791D"/>
    <w:rsid w:val="001F7AC9"/>
    <w:rsid w:val="001F7C6F"/>
    <w:rsid w:val="00200B64"/>
    <w:rsid w:val="00201B42"/>
    <w:rsid w:val="0020564E"/>
    <w:rsid w:val="0021075D"/>
    <w:rsid w:val="00210F11"/>
    <w:rsid w:val="0021147C"/>
    <w:rsid w:val="0021284C"/>
    <w:rsid w:val="00213DFA"/>
    <w:rsid w:val="0021429B"/>
    <w:rsid w:val="0021740F"/>
    <w:rsid w:val="00217D58"/>
    <w:rsid w:val="00220580"/>
    <w:rsid w:val="002206D1"/>
    <w:rsid w:val="00222309"/>
    <w:rsid w:val="00222DDD"/>
    <w:rsid w:val="00224046"/>
    <w:rsid w:val="00224611"/>
    <w:rsid w:val="002252CB"/>
    <w:rsid w:val="0023062B"/>
    <w:rsid w:val="00231950"/>
    <w:rsid w:val="0023612F"/>
    <w:rsid w:val="002362F9"/>
    <w:rsid w:val="00240C56"/>
    <w:rsid w:val="0024147F"/>
    <w:rsid w:val="00241C93"/>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48CA"/>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AA1"/>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951"/>
    <w:rsid w:val="002D0BC6"/>
    <w:rsid w:val="002D4926"/>
    <w:rsid w:val="002D58FB"/>
    <w:rsid w:val="002D60CB"/>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D15"/>
    <w:rsid w:val="002F718B"/>
    <w:rsid w:val="00300193"/>
    <w:rsid w:val="0030112E"/>
    <w:rsid w:val="00301EBA"/>
    <w:rsid w:val="0030293E"/>
    <w:rsid w:val="00303AC5"/>
    <w:rsid w:val="003041F2"/>
    <w:rsid w:val="00304972"/>
    <w:rsid w:val="00306283"/>
    <w:rsid w:val="00314DA3"/>
    <w:rsid w:val="00315636"/>
    <w:rsid w:val="00316997"/>
    <w:rsid w:val="00317680"/>
    <w:rsid w:val="003179CC"/>
    <w:rsid w:val="00321D1B"/>
    <w:rsid w:val="00323240"/>
    <w:rsid w:val="00323946"/>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3076"/>
    <w:rsid w:val="003443C1"/>
    <w:rsid w:val="003459BA"/>
    <w:rsid w:val="00345ED4"/>
    <w:rsid w:val="00346C4B"/>
    <w:rsid w:val="00347EC8"/>
    <w:rsid w:val="003530E9"/>
    <w:rsid w:val="00354C05"/>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901E5"/>
    <w:rsid w:val="00391915"/>
    <w:rsid w:val="00393BCA"/>
    <w:rsid w:val="00394F9F"/>
    <w:rsid w:val="003960FF"/>
    <w:rsid w:val="003968F7"/>
    <w:rsid w:val="00396A5D"/>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DCD"/>
    <w:rsid w:val="003C5A2C"/>
    <w:rsid w:val="003C5BBF"/>
    <w:rsid w:val="003C6402"/>
    <w:rsid w:val="003D0D85"/>
    <w:rsid w:val="003D0EAA"/>
    <w:rsid w:val="003D17A9"/>
    <w:rsid w:val="003D1B23"/>
    <w:rsid w:val="003D38B0"/>
    <w:rsid w:val="003D3C9B"/>
    <w:rsid w:val="003D5FA6"/>
    <w:rsid w:val="003D637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28B"/>
    <w:rsid w:val="0040463A"/>
    <w:rsid w:val="00405367"/>
    <w:rsid w:val="004062BA"/>
    <w:rsid w:val="0040686B"/>
    <w:rsid w:val="004068C4"/>
    <w:rsid w:val="00407178"/>
    <w:rsid w:val="00407A35"/>
    <w:rsid w:val="00407EA8"/>
    <w:rsid w:val="00410A10"/>
    <w:rsid w:val="00411F50"/>
    <w:rsid w:val="00413056"/>
    <w:rsid w:val="004131B8"/>
    <w:rsid w:val="00413AA7"/>
    <w:rsid w:val="00421741"/>
    <w:rsid w:val="00422722"/>
    <w:rsid w:val="0042400D"/>
    <w:rsid w:val="00430959"/>
    <w:rsid w:val="00430B62"/>
    <w:rsid w:val="004317E4"/>
    <w:rsid w:val="00431F5C"/>
    <w:rsid w:val="0043591A"/>
    <w:rsid w:val="00436133"/>
    <w:rsid w:val="00436BF6"/>
    <w:rsid w:val="00436F43"/>
    <w:rsid w:val="004377D5"/>
    <w:rsid w:val="00441609"/>
    <w:rsid w:val="004427FB"/>
    <w:rsid w:val="0044501C"/>
    <w:rsid w:val="004459D7"/>
    <w:rsid w:val="0044641C"/>
    <w:rsid w:val="00446A80"/>
    <w:rsid w:val="004475AE"/>
    <w:rsid w:val="00451C7B"/>
    <w:rsid w:val="00453165"/>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8228D"/>
    <w:rsid w:val="004827B5"/>
    <w:rsid w:val="00482E7C"/>
    <w:rsid w:val="00484E8E"/>
    <w:rsid w:val="004851F0"/>
    <w:rsid w:val="00487DA1"/>
    <w:rsid w:val="00487E5B"/>
    <w:rsid w:val="00491045"/>
    <w:rsid w:val="00495338"/>
    <w:rsid w:val="00496DE8"/>
    <w:rsid w:val="004A11CF"/>
    <w:rsid w:val="004A215A"/>
    <w:rsid w:val="004A2212"/>
    <w:rsid w:val="004A2AF5"/>
    <w:rsid w:val="004A2C6C"/>
    <w:rsid w:val="004A3794"/>
    <w:rsid w:val="004A4B6D"/>
    <w:rsid w:val="004A535C"/>
    <w:rsid w:val="004A599E"/>
    <w:rsid w:val="004B0225"/>
    <w:rsid w:val="004B4CA0"/>
    <w:rsid w:val="004B4E85"/>
    <w:rsid w:val="004B5C00"/>
    <w:rsid w:val="004B6BC1"/>
    <w:rsid w:val="004B6F76"/>
    <w:rsid w:val="004B7E3E"/>
    <w:rsid w:val="004C1459"/>
    <w:rsid w:val="004C16A0"/>
    <w:rsid w:val="004C3799"/>
    <w:rsid w:val="004C7D29"/>
    <w:rsid w:val="004D0602"/>
    <w:rsid w:val="004D0EFE"/>
    <w:rsid w:val="004D2236"/>
    <w:rsid w:val="004D2285"/>
    <w:rsid w:val="004D411B"/>
    <w:rsid w:val="004D4187"/>
    <w:rsid w:val="004D6477"/>
    <w:rsid w:val="004D77B7"/>
    <w:rsid w:val="004E065F"/>
    <w:rsid w:val="004E0F9B"/>
    <w:rsid w:val="004E2159"/>
    <w:rsid w:val="004E418F"/>
    <w:rsid w:val="004E59A1"/>
    <w:rsid w:val="004E6D00"/>
    <w:rsid w:val="004E6ED7"/>
    <w:rsid w:val="004F14C3"/>
    <w:rsid w:val="004F1965"/>
    <w:rsid w:val="004F2B69"/>
    <w:rsid w:val="004F3154"/>
    <w:rsid w:val="004F369A"/>
    <w:rsid w:val="004F65EB"/>
    <w:rsid w:val="004F782B"/>
    <w:rsid w:val="0050095D"/>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7A42"/>
    <w:rsid w:val="00517A9D"/>
    <w:rsid w:val="00520BB9"/>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89B"/>
    <w:rsid w:val="00551D39"/>
    <w:rsid w:val="00551D57"/>
    <w:rsid w:val="00552CD3"/>
    <w:rsid w:val="00552D43"/>
    <w:rsid w:val="0055390D"/>
    <w:rsid w:val="0055540C"/>
    <w:rsid w:val="005579F9"/>
    <w:rsid w:val="00557BF2"/>
    <w:rsid w:val="00557C3C"/>
    <w:rsid w:val="00560807"/>
    <w:rsid w:val="00560AD7"/>
    <w:rsid w:val="005611D0"/>
    <w:rsid w:val="005623EF"/>
    <w:rsid w:val="00565318"/>
    <w:rsid w:val="0056557C"/>
    <w:rsid w:val="00567390"/>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6DA"/>
    <w:rsid w:val="005B0BD5"/>
    <w:rsid w:val="005B12C6"/>
    <w:rsid w:val="005B171C"/>
    <w:rsid w:val="005B30E8"/>
    <w:rsid w:val="005B4F2A"/>
    <w:rsid w:val="005B6522"/>
    <w:rsid w:val="005C14FD"/>
    <w:rsid w:val="005C200B"/>
    <w:rsid w:val="005C264D"/>
    <w:rsid w:val="005C265B"/>
    <w:rsid w:val="005C38B8"/>
    <w:rsid w:val="005C44AE"/>
    <w:rsid w:val="005C6250"/>
    <w:rsid w:val="005C660C"/>
    <w:rsid w:val="005D036D"/>
    <w:rsid w:val="005D0CBF"/>
    <w:rsid w:val="005D1E6F"/>
    <w:rsid w:val="005D253C"/>
    <w:rsid w:val="005D27CE"/>
    <w:rsid w:val="005D2FE5"/>
    <w:rsid w:val="005D3597"/>
    <w:rsid w:val="005D473B"/>
    <w:rsid w:val="005D4A4E"/>
    <w:rsid w:val="005D5140"/>
    <w:rsid w:val="005D60A3"/>
    <w:rsid w:val="005D6509"/>
    <w:rsid w:val="005E0246"/>
    <w:rsid w:val="005E110F"/>
    <w:rsid w:val="005E35AD"/>
    <w:rsid w:val="005E3BFF"/>
    <w:rsid w:val="005E485D"/>
    <w:rsid w:val="005E49E9"/>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219"/>
    <w:rsid w:val="0061194F"/>
    <w:rsid w:val="00611EBF"/>
    <w:rsid w:val="00615C3C"/>
    <w:rsid w:val="0062010F"/>
    <w:rsid w:val="0062151C"/>
    <w:rsid w:val="00621E39"/>
    <w:rsid w:val="00622057"/>
    <w:rsid w:val="00622BBE"/>
    <w:rsid w:val="00622E82"/>
    <w:rsid w:val="0062314F"/>
    <w:rsid w:val="00630AE1"/>
    <w:rsid w:val="006318C5"/>
    <w:rsid w:val="00631989"/>
    <w:rsid w:val="00631F9E"/>
    <w:rsid w:val="00633288"/>
    <w:rsid w:val="006344EA"/>
    <w:rsid w:val="00636C05"/>
    <w:rsid w:val="00640673"/>
    <w:rsid w:val="006407CC"/>
    <w:rsid w:val="00641E07"/>
    <w:rsid w:val="00643AFD"/>
    <w:rsid w:val="0064427E"/>
    <w:rsid w:val="006454CC"/>
    <w:rsid w:val="00646059"/>
    <w:rsid w:val="00646198"/>
    <w:rsid w:val="0064663B"/>
    <w:rsid w:val="00647C05"/>
    <w:rsid w:val="00651367"/>
    <w:rsid w:val="006521DC"/>
    <w:rsid w:val="00652A49"/>
    <w:rsid w:val="00652AEE"/>
    <w:rsid w:val="00652FC1"/>
    <w:rsid w:val="00653D86"/>
    <w:rsid w:val="00653E82"/>
    <w:rsid w:val="00654096"/>
    <w:rsid w:val="006541BD"/>
    <w:rsid w:val="00656327"/>
    <w:rsid w:val="006564A1"/>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C65"/>
    <w:rsid w:val="00677D05"/>
    <w:rsid w:val="006803DC"/>
    <w:rsid w:val="00680651"/>
    <w:rsid w:val="00680B78"/>
    <w:rsid w:val="0068122D"/>
    <w:rsid w:val="00681B5E"/>
    <w:rsid w:val="00682D29"/>
    <w:rsid w:val="006832D1"/>
    <w:rsid w:val="00683C8E"/>
    <w:rsid w:val="00684330"/>
    <w:rsid w:val="00687B73"/>
    <w:rsid w:val="00690108"/>
    <w:rsid w:val="00690657"/>
    <w:rsid w:val="0069095B"/>
    <w:rsid w:val="00693328"/>
    <w:rsid w:val="00695614"/>
    <w:rsid w:val="00697EB3"/>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D28F5"/>
    <w:rsid w:val="006D3B71"/>
    <w:rsid w:val="006D482A"/>
    <w:rsid w:val="006D4B1D"/>
    <w:rsid w:val="006D74F9"/>
    <w:rsid w:val="006E07AC"/>
    <w:rsid w:val="006E115C"/>
    <w:rsid w:val="006E258E"/>
    <w:rsid w:val="006E26BE"/>
    <w:rsid w:val="006E2A26"/>
    <w:rsid w:val="006E32A6"/>
    <w:rsid w:val="006E357D"/>
    <w:rsid w:val="006E4CA5"/>
    <w:rsid w:val="006E7B03"/>
    <w:rsid w:val="006E7BD4"/>
    <w:rsid w:val="006F0735"/>
    <w:rsid w:val="006F0DDE"/>
    <w:rsid w:val="006F106C"/>
    <w:rsid w:val="006F1F97"/>
    <w:rsid w:val="006F2924"/>
    <w:rsid w:val="006F30D8"/>
    <w:rsid w:val="006F37FE"/>
    <w:rsid w:val="006F4C9F"/>
    <w:rsid w:val="006F561E"/>
    <w:rsid w:val="006F7EB4"/>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7BD6"/>
    <w:rsid w:val="00730F4F"/>
    <w:rsid w:val="00733007"/>
    <w:rsid w:val="007331F4"/>
    <w:rsid w:val="00733B2B"/>
    <w:rsid w:val="00734CFB"/>
    <w:rsid w:val="007355F5"/>
    <w:rsid w:val="0073588D"/>
    <w:rsid w:val="007378C0"/>
    <w:rsid w:val="007419A7"/>
    <w:rsid w:val="0074520D"/>
    <w:rsid w:val="00745298"/>
    <w:rsid w:val="007457F3"/>
    <w:rsid w:val="00745F1E"/>
    <w:rsid w:val="00750181"/>
    <w:rsid w:val="0075030D"/>
    <w:rsid w:val="00750BE8"/>
    <w:rsid w:val="00751CEF"/>
    <w:rsid w:val="00752048"/>
    <w:rsid w:val="007541BF"/>
    <w:rsid w:val="0075541B"/>
    <w:rsid w:val="00757249"/>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A58"/>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E20"/>
    <w:rsid w:val="007B336C"/>
    <w:rsid w:val="007B3596"/>
    <w:rsid w:val="007B38A6"/>
    <w:rsid w:val="007B3A59"/>
    <w:rsid w:val="007B401C"/>
    <w:rsid w:val="007B40A5"/>
    <w:rsid w:val="007B49BF"/>
    <w:rsid w:val="007B6693"/>
    <w:rsid w:val="007B6839"/>
    <w:rsid w:val="007B7C1A"/>
    <w:rsid w:val="007C004E"/>
    <w:rsid w:val="007C1D0F"/>
    <w:rsid w:val="007C67D4"/>
    <w:rsid w:val="007C68F1"/>
    <w:rsid w:val="007D18B1"/>
    <w:rsid w:val="007D2B22"/>
    <w:rsid w:val="007D5CDD"/>
    <w:rsid w:val="007D6592"/>
    <w:rsid w:val="007D661A"/>
    <w:rsid w:val="007D69E5"/>
    <w:rsid w:val="007E32C4"/>
    <w:rsid w:val="007E3336"/>
    <w:rsid w:val="007E3FDF"/>
    <w:rsid w:val="007E42A9"/>
    <w:rsid w:val="007E6A49"/>
    <w:rsid w:val="007E6E89"/>
    <w:rsid w:val="007E7466"/>
    <w:rsid w:val="007F01A5"/>
    <w:rsid w:val="007F01E4"/>
    <w:rsid w:val="007F086D"/>
    <w:rsid w:val="007F0AEB"/>
    <w:rsid w:val="007F3440"/>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9FC"/>
    <w:rsid w:val="00832A41"/>
    <w:rsid w:val="00833111"/>
    <w:rsid w:val="00834318"/>
    <w:rsid w:val="008358DB"/>
    <w:rsid w:val="008411E4"/>
    <w:rsid w:val="0084199D"/>
    <w:rsid w:val="00843455"/>
    <w:rsid w:val="0084379E"/>
    <w:rsid w:val="00851FB5"/>
    <w:rsid w:val="008528F6"/>
    <w:rsid w:val="00852C71"/>
    <w:rsid w:val="008555B1"/>
    <w:rsid w:val="00856329"/>
    <w:rsid w:val="008578B5"/>
    <w:rsid w:val="00860B75"/>
    <w:rsid w:val="0086192B"/>
    <w:rsid w:val="00861EB3"/>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0CA"/>
    <w:rsid w:val="00883732"/>
    <w:rsid w:val="00883C17"/>
    <w:rsid w:val="00887105"/>
    <w:rsid w:val="008901AA"/>
    <w:rsid w:val="00890DE8"/>
    <w:rsid w:val="0089119D"/>
    <w:rsid w:val="008926CA"/>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B12"/>
    <w:rsid w:val="008C5D7E"/>
    <w:rsid w:val="008C6006"/>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03A5"/>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1821"/>
    <w:rsid w:val="0095490C"/>
    <w:rsid w:val="009559CB"/>
    <w:rsid w:val="009564E3"/>
    <w:rsid w:val="00957BB7"/>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914"/>
    <w:rsid w:val="00980C43"/>
    <w:rsid w:val="0098132D"/>
    <w:rsid w:val="00982355"/>
    <w:rsid w:val="009834DA"/>
    <w:rsid w:val="0098478E"/>
    <w:rsid w:val="00985894"/>
    <w:rsid w:val="00986049"/>
    <w:rsid w:val="00992D34"/>
    <w:rsid w:val="00992EBA"/>
    <w:rsid w:val="00993183"/>
    <w:rsid w:val="009937E4"/>
    <w:rsid w:val="0099471B"/>
    <w:rsid w:val="00995F17"/>
    <w:rsid w:val="0099663F"/>
    <w:rsid w:val="00997E3C"/>
    <w:rsid w:val="009A01C1"/>
    <w:rsid w:val="009A11C3"/>
    <w:rsid w:val="009A2DC8"/>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43B"/>
    <w:rsid w:val="009F376B"/>
    <w:rsid w:val="009F44D7"/>
    <w:rsid w:val="009F4711"/>
    <w:rsid w:val="009F4A88"/>
    <w:rsid w:val="009F5693"/>
    <w:rsid w:val="009F7827"/>
    <w:rsid w:val="00A01676"/>
    <w:rsid w:val="00A01D11"/>
    <w:rsid w:val="00A02888"/>
    <w:rsid w:val="00A02ADC"/>
    <w:rsid w:val="00A02D2A"/>
    <w:rsid w:val="00A03364"/>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5EE4"/>
    <w:rsid w:val="00A17BA8"/>
    <w:rsid w:val="00A17FCE"/>
    <w:rsid w:val="00A20646"/>
    <w:rsid w:val="00A20F85"/>
    <w:rsid w:val="00A23A81"/>
    <w:rsid w:val="00A23F61"/>
    <w:rsid w:val="00A26FEB"/>
    <w:rsid w:val="00A27823"/>
    <w:rsid w:val="00A318F7"/>
    <w:rsid w:val="00A33CC3"/>
    <w:rsid w:val="00A33DD7"/>
    <w:rsid w:val="00A33F0C"/>
    <w:rsid w:val="00A3539D"/>
    <w:rsid w:val="00A358B8"/>
    <w:rsid w:val="00A37AE2"/>
    <w:rsid w:val="00A4221E"/>
    <w:rsid w:val="00A42225"/>
    <w:rsid w:val="00A50D81"/>
    <w:rsid w:val="00A53153"/>
    <w:rsid w:val="00A546CB"/>
    <w:rsid w:val="00A547EC"/>
    <w:rsid w:val="00A555D8"/>
    <w:rsid w:val="00A56BD6"/>
    <w:rsid w:val="00A60506"/>
    <w:rsid w:val="00A6285D"/>
    <w:rsid w:val="00A629EA"/>
    <w:rsid w:val="00A64E4C"/>
    <w:rsid w:val="00A72748"/>
    <w:rsid w:val="00A74A7D"/>
    <w:rsid w:val="00A7513D"/>
    <w:rsid w:val="00A756ED"/>
    <w:rsid w:val="00A776EA"/>
    <w:rsid w:val="00A77E1C"/>
    <w:rsid w:val="00A80830"/>
    <w:rsid w:val="00A81533"/>
    <w:rsid w:val="00A82479"/>
    <w:rsid w:val="00A82D52"/>
    <w:rsid w:val="00A830C2"/>
    <w:rsid w:val="00A8591A"/>
    <w:rsid w:val="00A85E9E"/>
    <w:rsid w:val="00A8638C"/>
    <w:rsid w:val="00A86FF6"/>
    <w:rsid w:val="00A877F1"/>
    <w:rsid w:val="00A87D6B"/>
    <w:rsid w:val="00A9149A"/>
    <w:rsid w:val="00A918B5"/>
    <w:rsid w:val="00A91965"/>
    <w:rsid w:val="00A91B89"/>
    <w:rsid w:val="00A9370E"/>
    <w:rsid w:val="00A93840"/>
    <w:rsid w:val="00A94686"/>
    <w:rsid w:val="00A94FC0"/>
    <w:rsid w:val="00A951A8"/>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55AE"/>
    <w:rsid w:val="00AC68ED"/>
    <w:rsid w:val="00AD0C48"/>
    <w:rsid w:val="00AD1D96"/>
    <w:rsid w:val="00AD230A"/>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9DD"/>
    <w:rsid w:val="00AF5B71"/>
    <w:rsid w:val="00B0006C"/>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38F"/>
    <w:rsid w:val="00B355C7"/>
    <w:rsid w:val="00B35F0B"/>
    <w:rsid w:val="00B37834"/>
    <w:rsid w:val="00B4085E"/>
    <w:rsid w:val="00B40D44"/>
    <w:rsid w:val="00B42A2B"/>
    <w:rsid w:val="00B42E49"/>
    <w:rsid w:val="00B43457"/>
    <w:rsid w:val="00B4418A"/>
    <w:rsid w:val="00B45613"/>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0476"/>
    <w:rsid w:val="00B710B8"/>
    <w:rsid w:val="00B714F9"/>
    <w:rsid w:val="00B71824"/>
    <w:rsid w:val="00B71F7B"/>
    <w:rsid w:val="00B72982"/>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6782"/>
    <w:rsid w:val="00B871B0"/>
    <w:rsid w:val="00B87F9B"/>
    <w:rsid w:val="00B90779"/>
    <w:rsid w:val="00B90825"/>
    <w:rsid w:val="00B9110C"/>
    <w:rsid w:val="00B92DBA"/>
    <w:rsid w:val="00B93197"/>
    <w:rsid w:val="00B9432B"/>
    <w:rsid w:val="00B963AC"/>
    <w:rsid w:val="00B96804"/>
    <w:rsid w:val="00B97C7C"/>
    <w:rsid w:val="00B97DEF"/>
    <w:rsid w:val="00BA2816"/>
    <w:rsid w:val="00BA2D8D"/>
    <w:rsid w:val="00BA3567"/>
    <w:rsid w:val="00BA6A3E"/>
    <w:rsid w:val="00BA6AC0"/>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73E2"/>
    <w:rsid w:val="00BD7625"/>
    <w:rsid w:val="00BE03B2"/>
    <w:rsid w:val="00BE047E"/>
    <w:rsid w:val="00BE08D2"/>
    <w:rsid w:val="00BE2375"/>
    <w:rsid w:val="00BE329C"/>
    <w:rsid w:val="00BE3613"/>
    <w:rsid w:val="00BE3EF6"/>
    <w:rsid w:val="00BE6F13"/>
    <w:rsid w:val="00BE791D"/>
    <w:rsid w:val="00BF122F"/>
    <w:rsid w:val="00BF356E"/>
    <w:rsid w:val="00BF57AA"/>
    <w:rsid w:val="00BF5A99"/>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D06"/>
    <w:rsid w:val="00C20042"/>
    <w:rsid w:val="00C20347"/>
    <w:rsid w:val="00C2181D"/>
    <w:rsid w:val="00C21E75"/>
    <w:rsid w:val="00C25443"/>
    <w:rsid w:val="00C27C1E"/>
    <w:rsid w:val="00C27EC0"/>
    <w:rsid w:val="00C30C24"/>
    <w:rsid w:val="00C3146E"/>
    <w:rsid w:val="00C326BF"/>
    <w:rsid w:val="00C32A4B"/>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614E7"/>
    <w:rsid w:val="00C662FD"/>
    <w:rsid w:val="00C66322"/>
    <w:rsid w:val="00C71CD1"/>
    <w:rsid w:val="00C731A0"/>
    <w:rsid w:val="00C75040"/>
    <w:rsid w:val="00C756BA"/>
    <w:rsid w:val="00C8180D"/>
    <w:rsid w:val="00C83521"/>
    <w:rsid w:val="00C83D2A"/>
    <w:rsid w:val="00C863C1"/>
    <w:rsid w:val="00C864CA"/>
    <w:rsid w:val="00C86D58"/>
    <w:rsid w:val="00C87327"/>
    <w:rsid w:val="00C876A9"/>
    <w:rsid w:val="00C90C31"/>
    <w:rsid w:val="00C91812"/>
    <w:rsid w:val="00C943F0"/>
    <w:rsid w:val="00C94C1A"/>
    <w:rsid w:val="00C95E99"/>
    <w:rsid w:val="00C96ACD"/>
    <w:rsid w:val="00CA110E"/>
    <w:rsid w:val="00CA7C7F"/>
    <w:rsid w:val="00CA7CF7"/>
    <w:rsid w:val="00CB1005"/>
    <w:rsid w:val="00CB241F"/>
    <w:rsid w:val="00CB3721"/>
    <w:rsid w:val="00CB4474"/>
    <w:rsid w:val="00CB5037"/>
    <w:rsid w:val="00CB578F"/>
    <w:rsid w:val="00CB5AAB"/>
    <w:rsid w:val="00CB5C8B"/>
    <w:rsid w:val="00CB64BD"/>
    <w:rsid w:val="00CC1DB9"/>
    <w:rsid w:val="00CC3273"/>
    <w:rsid w:val="00CC345C"/>
    <w:rsid w:val="00CC55D7"/>
    <w:rsid w:val="00CC56AD"/>
    <w:rsid w:val="00CC7613"/>
    <w:rsid w:val="00CD0683"/>
    <w:rsid w:val="00CD296D"/>
    <w:rsid w:val="00CD2DC8"/>
    <w:rsid w:val="00CD2DDC"/>
    <w:rsid w:val="00CD4C36"/>
    <w:rsid w:val="00CD4D64"/>
    <w:rsid w:val="00CD58FB"/>
    <w:rsid w:val="00CD5ACA"/>
    <w:rsid w:val="00CD68C4"/>
    <w:rsid w:val="00CD76A8"/>
    <w:rsid w:val="00CE0F7D"/>
    <w:rsid w:val="00CE1A54"/>
    <w:rsid w:val="00CE1E4D"/>
    <w:rsid w:val="00CE433D"/>
    <w:rsid w:val="00CE4AEC"/>
    <w:rsid w:val="00CE53A7"/>
    <w:rsid w:val="00CE5D50"/>
    <w:rsid w:val="00CF01C4"/>
    <w:rsid w:val="00CF1A45"/>
    <w:rsid w:val="00CF2160"/>
    <w:rsid w:val="00CF2A09"/>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A15"/>
    <w:rsid w:val="00D374FE"/>
    <w:rsid w:val="00D403CC"/>
    <w:rsid w:val="00D4103E"/>
    <w:rsid w:val="00D42DF6"/>
    <w:rsid w:val="00D45A0B"/>
    <w:rsid w:val="00D50708"/>
    <w:rsid w:val="00D51DB9"/>
    <w:rsid w:val="00D526F9"/>
    <w:rsid w:val="00D52D56"/>
    <w:rsid w:val="00D533FB"/>
    <w:rsid w:val="00D53961"/>
    <w:rsid w:val="00D54316"/>
    <w:rsid w:val="00D55F64"/>
    <w:rsid w:val="00D5610C"/>
    <w:rsid w:val="00D56A61"/>
    <w:rsid w:val="00D5701B"/>
    <w:rsid w:val="00D609C7"/>
    <w:rsid w:val="00D6116A"/>
    <w:rsid w:val="00D62459"/>
    <w:rsid w:val="00D626B4"/>
    <w:rsid w:val="00D633DD"/>
    <w:rsid w:val="00D65C58"/>
    <w:rsid w:val="00D65DA6"/>
    <w:rsid w:val="00D65F3D"/>
    <w:rsid w:val="00D7028F"/>
    <w:rsid w:val="00D721DF"/>
    <w:rsid w:val="00D72C07"/>
    <w:rsid w:val="00D74A6E"/>
    <w:rsid w:val="00D76C22"/>
    <w:rsid w:val="00D76D17"/>
    <w:rsid w:val="00D803D8"/>
    <w:rsid w:val="00D81C14"/>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1591"/>
    <w:rsid w:val="00DB1F4B"/>
    <w:rsid w:val="00DB3BEF"/>
    <w:rsid w:val="00DB3DD2"/>
    <w:rsid w:val="00DB7168"/>
    <w:rsid w:val="00DC0BCD"/>
    <w:rsid w:val="00DC164C"/>
    <w:rsid w:val="00DC3894"/>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31EF"/>
    <w:rsid w:val="00E03EC6"/>
    <w:rsid w:val="00E05107"/>
    <w:rsid w:val="00E07882"/>
    <w:rsid w:val="00E07A3D"/>
    <w:rsid w:val="00E10E35"/>
    <w:rsid w:val="00E116B1"/>
    <w:rsid w:val="00E1180D"/>
    <w:rsid w:val="00E12095"/>
    <w:rsid w:val="00E125C9"/>
    <w:rsid w:val="00E13389"/>
    <w:rsid w:val="00E139A4"/>
    <w:rsid w:val="00E25811"/>
    <w:rsid w:val="00E2596B"/>
    <w:rsid w:val="00E272C5"/>
    <w:rsid w:val="00E27783"/>
    <w:rsid w:val="00E3179E"/>
    <w:rsid w:val="00E32429"/>
    <w:rsid w:val="00E32A02"/>
    <w:rsid w:val="00E3359F"/>
    <w:rsid w:val="00E3470F"/>
    <w:rsid w:val="00E3499F"/>
    <w:rsid w:val="00E35CD3"/>
    <w:rsid w:val="00E3720A"/>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62270"/>
    <w:rsid w:val="00E622A7"/>
    <w:rsid w:val="00E62FEF"/>
    <w:rsid w:val="00E6340A"/>
    <w:rsid w:val="00E6403C"/>
    <w:rsid w:val="00E64B60"/>
    <w:rsid w:val="00E673DB"/>
    <w:rsid w:val="00E70063"/>
    <w:rsid w:val="00E701D8"/>
    <w:rsid w:val="00E70AE8"/>
    <w:rsid w:val="00E73550"/>
    <w:rsid w:val="00E741C2"/>
    <w:rsid w:val="00E74325"/>
    <w:rsid w:val="00E7464A"/>
    <w:rsid w:val="00E756E3"/>
    <w:rsid w:val="00E75986"/>
    <w:rsid w:val="00E762AA"/>
    <w:rsid w:val="00E76DC7"/>
    <w:rsid w:val="00E77E9C"/>
    <w:rsid w:val="00E821A5"/>
    <w:rsid w:val="00E83A7C"/>
    <w:rsid w:val="00E83C3D"/>
    <w:rsid w:val="00E84751"/>
    <w:rsid w:val="00E85982"/>
    <w:rsid w:val="00E864AE"/>
    <w:rsid w:val="00E86F61"/>
    <w:rsid w:val="00E87004"/>
    <w:rsid w:val="00E87DBB"/>
    <w:rsid w:val="00E906A3"/>
    <w:rsid w:val="00E90DD2"/>
    <w:rsid w:val="00E92623"/>
    <w:rsid w:val="00E93A6B"/>
    <w:rsid w:val="00E940CC"/>
    <w:rsid w:val="00E9512C"/>
    <w:rsid w:val="00E9528E"/>
    <w:rsid w:val="00E95708"/>
    <w:rsid w:val="00E96C7D"/>
    <w:rsid w:val="00E97F66"/>
    <w:rsid w:val="00E97FC5"/>
    <w:rsid w:val="00EA0B93"/>
    <w:rsid w:val="00EA2994"/>
    <w:rsid w:val="00EA39D5"/>
    <w:rsid w:val="00EA3CC7"/>
    <w:rsid w:val="00EA4606"/>
    <w:rsid w:val="00EA4E9C"/>
    <w:rsid w:val="00EA5B55"/>
    <w:rsid w:val="00EB0291"/>
    <w:rsid w:val="00EB15F0"/>
    <w:rsid w:val="00EB3380"/>
    <w:rsid w:val="00EB3B99"/>
    <w:rsid w:val="00EB4BA5"/>
    <w:rsid w:val="00EB4D5B"/>
    <w:rsid w:val="00EC0324"/>
    <w:rsid w:val="00EC0C8A"/>
    <w:rsid w:val="00EC10D6"/>
    <w:rsid w:val="00EC162C"/>
    <w:rsid w:val="00EC371A"/>
    <w:rsid w:val="00EC445C"/>
    <w:rsid w:val="00EC4465"/>
    <w:rsid w:val="00EC4783"/>
    <w:rsid w:val="00EC4CF5"/>
    <w:rsid w:val="00EC5EEE"/>
    <w:rsid w:val="00EC6044"/>
    <w:rsid w:val="00EC643A"/>
    <w:rsid w:val="00EC6751"/>
    <w:rsid w:val="00EC6AFA"/>
    <w:rsid w:val="00ED09C3"/>
    <w:rsid w:val="00ED239C"/>
    <w:rsid w:val="00ED29E9"/>
    <w:rsid w:val="00ED3497"/>
    <w:rsid w:val="00ED537F"/>
    <w:rsid w:val="00ED5DD9"/>
    <w:rsid w:val="00ED6385"/>
    <w:rsid w:val="00ED66BC"/>
    <w:rsid w:val="00ED6936"/>
    <w:rsid w:val="00ED7BEB"/>
    <w:rsid w:val="00EE03AE"/>
    <w:rsid w:val="00EE06AF"/>
    <w:rsid w:val="00EE3A06"/>
    <w:rsid w:val="00EE3DBC"/>
    <w:rsid w:val="00EE4E3B"/>
    <w:rsid w:val="00EE5A12"/>
    <w:rsid w:val="00EE621F"/>
    <w:rsid w:val="00EE6FB4"/>
    <w:rsid w:val="00EE7CD0"/>
    <w:rsid w:val="00EE7F41"/>
    <w:rsid w:val="00EF0BA0"/>
    <w:rsid w:val="00EF10DB"/>
    <w:rsid w:val="00EF1766"/>
    <w:rsid w:val="00EF28FA"/>
    <w:rsid w:val="00EF2D3D"/>
    <w:rsid w:val="00EF389B"/>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DE1"/>
    <w:rsid w:val="00F31A2B"/>
    <w:rsid w:val="00F32EC7"/>
    <w:rsid w:val="00F35590"/>
    <w:rsid w:val="00F355CE"/>
    <w:rsid w:val="00F35B8B"/>
    <w:rsid w:val="00F36892"/>
    <w:rsid w:val="00F406B0"/>
    <w:rsid w:val="00F434F3"/>
    <w:rsid w:val="00F44357"/>
    <w:rsid w:val="00F50BB7"/>
    <w:rsid w:val="00F50FFC"/>
    <w:rsid w:val="00F51659"/>
    <w:rsid w:val="00F522CE"/>
    <w:rsid w:val="00F547FB"/>
    <w:rsid w:val="00F54813"/>
    <w:rsid w:val="00F57468"/>
    <w:rsid w:val="00F6417D"/>
    <w:rsid w:val="00F641CC"/>
    <w:rsid w:val="00F64725"/>
    <w:rsid w:val="00F64A5C"/>
    <w:rsid w:val="00F65584"/>
    <w:rsid w:val="00F673BC"/>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CAB"/>
    <w:rsid w:val="00F91822"/>
    <w:rsid w:val="00F91C33"/>
    <w:rsid w:val="00F92F43"/>
    <w:rsid w:val="00F93EEB"/>
    <w:rsid w:val="00F9423F"/>
    <w:rsid w:val="00F97A69"/>
    <w:rsid w:val="00FA00CC"/>
    <w:rsid w:val="00FA1C0A"/>
    <w:rsid w:val="00FA274D"/>
    <w:rsid w:val="00FA32D2"/>
    <w:rsid w:val="00FA44EC"/>
    <w:rsid w:val="00FA749D"/>
    <w:rsid w:val="00FA7D63"/>
    <w:rsid w:val="00FB1985"/>
    <w:rsid w:val="00FB1AFF"/>
    <w:rsid w:val="00FB2DE8"/>
    <w:rsid w:val="00FB310B"/>
    <w:rsid w:val="00FC150E"/>
    <w:rsid w:val="00FC2154"/>
    <w:rsid w:val="00FC28B4"/>
    <w:rsid w:val="00FC45D8"/>
    <w:rsid w:val="00FC56A8"/>
    <w:rsid w:val="00FC7912"/>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rsid w:val="00CC1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qFormat/>
    <w:rsid w:val="0061121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69123164">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4D195-BFC3-4326-AB38-E29606AD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10092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121</cp:revision>
  <cp:lastPrinted>2022-05-25T11:05:00Z</cp:lastPrinted>
  <dcterms:created xsi:type="dcterms:W3CDTF">2022-06-07T08:56:00Z</dcterms:created>
  <dcterms:modified xsi:type="dcterms:W3CDTF">2022-08-10T08:06:00Z</dcterms:modified>
</cp:coreProperties>
</file>